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046F6C" w:rsidRPr="00046F6C">
        <w:rPr>
          <w:rFonts w:eastAsia="宋体"/>
          <w:i/>
          <w:sz w:val="28"/>
          <w:lang w:eastAsia="en-US"/>
        </w:rPr>
        <w:t>S2-2206219</w:t>
      </w:r>
      <w:ins w:id="10" w:author="CMCC" w:date="2022-08-18T15:49:00Z">
        <w:r w:rsidR="00F2062B">
          <w:rPr>
            <w:rFonts w:eastAsia="宋体" w:hint="eastAsia"/>
            <w:i/>
            <w:sz w:val="28"/>
            <w:lang w:eastAsia="zh-CN"/>
          </w:rPr>
          <w:t>r0</w:t>
        </w:r>
        <w:del w:id="11" w:author="CMCC-1" w:date="2022-08-22T10:31:00Z">
          <w:r w:rsidR="00F2062B" w:rsidDel="003038B4">
            <w:rPr>
              <w:rFonts w:eastAsia="宋体" w:hint="eastAsia"/>
              <w:i/>
              <w:sz w:val="28"/>
              <w:lang w:eastAsia="zh-CN"/>
            </w:rPr>
            <w:delText>1</w:delText>
          </w:r>
        </w:del>
      </w:ins>
      <w:ins w:id="12" w:author="CMCC-1" w:date="2022-08-22T10:31:00Z">
        <w:r w:rsidR="003038B4">
          <w:rPr>
            <w:rFonts w:eastAsia="宋体" w:hint="eastAsia"/>
            <w:i/>
            <w:sz w:val="28"/>
            <w:lang w:eastAsia="zh-CN"/>
          </w:rPr>
          <w:t>2</w:t>
        </w:r>
      </w:ins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E14B9F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436250">
        <w:rPr>
          <w:rFonts w:ascii="Arial" w:eastAsia="等线" w:hAnsi="Arial" w:cs="Arial" w:hint="eastAsia"/>
          <w:b/>
          <w:lang w:eastAsia="zh-CN"/>
        </w:rPr>
        <w:t xml:space="preserve">Solution </w:t>
      </w:r>
      <w:r w:rsidR="00563C64">
        <w:rPr>
          <w:rFonts w:ascii="Arial" w:eastAsia="等线" w:hAnsi="Arial" w:cs="Arial" w:hint="eastAsia"/>
          <w:b/>
          <w:lang w:eastAsia="zh-CN"/>
        </w:rPr>
        <w:t>update for Sol#</w:t>
      </w:r>
      <w:r w:rsidR="00B14A23">
        <w:rPr>
          <w:rFonts w:ascii="Arial" w:eastAsia="等线" w:hAnsi="Arial" w:cs="Arial" w:hint="eastAsia"/>
          <w:b/>
          <w:lang w:eastAsia="zh-CN"/>
        </w:rPr>
        <w:t>1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9.11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FS_EDGE_Ph2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563C64">
        <w:rPr>
          <w:rFonts w:ascii="Arial" w:eastAsia="等线" w:hAnsi="Arial" w:cs="Arial" w:hint="eastAsia"/>
          <w:i/>
          <w:lang w:eastAsia="zh-CN"/>
        </w:rPr>
        <w:t xml:space="preserve">to update the solution </w:t>
      </w:r>
      <w:r w:rsidR="00B14A23">
        <w:rPr>
          <w:rFonts w:ascii="Arial" w:eastAsia="等线" w:hAnsi="Arial" w:cs="Arial" w:hint="eastAsia"/>
          <w:i/>
          <w:lang w:eastAsia="zh-CN"/>
        </w:rPr>
        <w:t>1</w:t>
      </w:r>
      <w:r>
        <w:rPr>
          <w:rFonts w:ascii="Arial" w:hAnsi="Arial" w:cs="Arial"/>
          <w:i/>
        </w:rPr>
        <w:t xml:space="preserve"> 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3" w:name="_Toc50468387"/>
      <w:bookmarkStart w:id="14" w:name="_Toc50468657"/>
      <w:bookmarkStart w:id="15" w:name="_Toc50630903"/>
      <w:bookmarkStart w:id="16" w:name="_Toc50468928"/>
      <w:bookmarkStart w:id="17" w:name="_Toc50631405"/>
      <w:bookmarkStart w:id="18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9" w:name="_Toc2086459"/>
      <w:bookmarkStart w:id="20" w:name="_Toc43806245"/>
      <w:bookmarkStart w:id="21" w:name="_Toc50630907"/>
      <w:bookmarkStart w:id="22" w:name="_Toc50631409"/>
      <w:bookmarkStart w:id="23" w:name="_Toc43806552"/>
      <w:bookmarkEnd w:id="13"/>
      <w:bookmarkEnd w:id="14"/>
      <w:bookmarkEnd w:id="15"/>
      <w:bookmarkEnd w:id="16"/>
      <w:bookmarkEnd w:id="17"/>
      <w:bookmarkEnd w:id="18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23.700-48.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4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B14A23" w:rsidRPr="00812106" w:rsidRDefault="00B14A23" w:rsidP="00B14A23">
      <w:pPr>
        <w:pStyle w:val="2"/>
      </w:pPr>
      <w:bookmarkStart w:id="25" w:name="_Ref93394262"/>
      <w:bookmarkStart w:id="26" w:name="_Toc106120777"/>
      <w:bookmarkStart w:id="27" w:name="sol01"/>
      <w:bookmarkStart w:id="28" w:name="_Toc106121034"/>
      <w:bookmarkEnd w:id="19"/>
      <w:bookmarkEnd w:id="20"/>
      <w:bookmarkEnd w:id="21"/>
      <w:bookmarkEnd w:id="22"/>
      <w:bookmarkEnd w:id="23"/>
      <w:bookmarkEnd w:id="24"/>
      <w:r w:rsidRPr="00812106">
        <w:t>6.1</w:t>
      </w:r>
      <w:r w:rsidRPr="00812106">
        <w:tab/>
        <w:t>Solution 01 (KI#1): EAS discovery in Home Routed roaming scenario</w:t>
      </w:r>
      <w:bookmarkEnd w:id="25"/>
      <w:bookmarkEnd w:id="26"/>
    </w:p>
    <w:p w:rsidR="00B14A23" w:rsidRPr="00812106" w:rsidRDefault="00B14A23" w:rsidP="00B14A23">
      <w:pPr>
        <w:pStyle w:val="3"/>
      </w:pPr>
      <w:bookmarkStart w:id="29" w:name="_Toc106120778"/>
      <w:bookmarkEnd w:id="27"/>
      <w:r w:rsidRPr="00812106">
        <w:t>6.1.1</w:t>
      </w:r>
      <w:r w:rsidRPr="00812106">
        <w:tab/>
        <w:t>Description</w:t>
      </w:r>
      <w:bookmarkEnd w:id="29"/>
    </w:p>
    <w:p w:rsidR="00B14A23" w:rsidRPr="00812106" w:rsidRDefault="00B14A23" w:rsidP="00B14A23">
      <w:r w:rsidRPr="00812106">
        <w:t xml:space="preserve">This solution is for Key Issue #1, which addresses 5GS improvements to support the UE access to an EHE in a VPLMN using a PDU Session with a PSA in the HPLMN including aspects related </w:t>
      </w:r>
      <w:proofErr w:type="gramStart"/>
      <w:r w:rsidRPr="00812106">
        <w:t>to</w:t>
      </w:r>
      <w:proofErr w:type="gramEnd"/>
      <w:r w:rsidRPr="00812106">
        <w:t>:</w:t>
      </w:r>
    </w:p>
    <w:p w:rsidR="00B14A23" w:rsidRPr="00812106" w:rsidRDefault="00B14A23" w:rsidP="00B14A23">
      <w:pPr>
        <w:pStyle w:val="B1"/>
      </w:pPr>
      <w:r w:rsidRPr="00812106">
        <w:t>-</w:t>
      </w:r>
      <w:r w:rsidRPr="00812106">
        <w:tab/>
      </w:r>
      <w:proofErr w:type="gramStart"/>
      <w:r w:rsidRPr="00812106">
        <w:t>how</w:t>
      </w:r>
      <w:proofErr w:type="gramEnd"/>
      <w:r w:rsidRPr="00812106">
        <w:t xml:space="preserve"> to authorize the PDU </w:t>
      </w:r>
      <w:r>
        <w:t>S</w:t>
      </w:r>
      <w:r w:rsidRPr="00812106">
        <w:t>ession to support local traffic routing to access an EHE in the VPLMN;</w:t>
      </w:r>
    </w:p>
    <w:p w:rsidR="00B14A23" w:rsidRPr="00812106" w:rsidRDefault="00B14A23" w:rsidP="00B14A23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</w:t>
      </w:r>
      <w:r>
        <w:t xml:space="preserve"> clause 6 of</w:t>
      </w:r>
      <w:r w:rsidRPr="00812106">
        <w:t xml:space="preserve"> TS</w:t>
      </w:r>
      <w:r>
        <w:t> </w:t>
      </w:r>
      <w:r w:rsidRPr="00812106">
        <w:t>23.548</w:t>
      </w:r>
      <w:r>
        <w:t> </w:t>
      </w:r>
      <w:r w:rsidRPr="00812106">
        <w:t>[3];</w:t>
      </w:r>
    </w:p>
    <w:p w:rsidR="00B14A23" w:rsidRPr="00812106" w:rsidRDefault="00B14A23" w:rsidP="00B14A23">
      <w:r w:rsidRPr="00812106">
        <w:t xml:space="preserve">The current standards only depict 5GS architecture for non-roaming and LBO roaming scenario supporting with UL-CL/BP. For Home Routed roaming scenario, the data flow of the UE needs to pass through the UPF of the VPLMN to the UPF of the HPLMN, the routing </w:t>
      </w:r>
      <w:proofErr w:type="gramStart"/>
      <w:r w:rsidRPr="00812106">
        <w:t>is controlled</w:t>
      </w:r>
      <w:proofErr w:type="gramEnd"/>
      <w:r w:rsidRPr="00812106">
        <w:t xml:space="preserve"> by SMF of the HPLMN, therefore the local traffic routing in the VPLMN cannot be achieved.</w:t>
      </w:r>
    </w:p>
    <w:p w:rsidR="00B14A23" w:rsidRPr="00812106" w:rsidRDefault="00B14A23" w:rsidP="00B14A23">
      <w:r w:rsidRPr="00812106">
        <w:t>This solution proposes several ways to support UE access to VPLMN EHE in HR roaming scenarios according to different scenarios.</w:t>
      </w:r>
    </w:p>
    <w:p w:rsidR="00B14A23" w:rsidRPr="00812106" w:rsidRDefault="00B14A23" w:rsidP="00B14A23">
      <w:r w:rsidRPr="00406C58">
        <w:t>When H-AF has the knowledge of V-AF request, it creates a new request with carrying V-AF application requirement, and the H-AF configures it to the H-SMF according to the AF requests to influence traffic routing procedure defined in clause 4.3.6.2 of TS 23.502 [9]. H-SMF will send the PCC rule related with the AF request about the HR PDU Session to V-SMF, H-SMF also sends the VPLMN ECS address and local traffic routing indication to V-SMF, and V-SMF will perform the EAS discovery and local traffic routing in VPLMN as described in clause 6.2.3.2.3 of TS 23.548 [3].</w:t>
      </w:r>
    </w:p>
    <w:p w:rsidR="00B14A23" w:rsidRPr="00812106" w:rsidRDefault="00B14A23" w:rsidP="00B14A23">
      <w:r w:rsidRPr="00812106">
        <w:t>When HPLMN does not have the knowledge of EAS deployment information in VPLMN, after the H-SMF authorizes the V-SMF to perform local traffic routing, V-SMF retrieves the EAS deployment information of the VPLMN from the V-NEF and performs EAS discovery according to the EAS discovery procedure described in TS</w:t>
      </w:r>
      <w:r>
        <w:t> </w:t>
      </w:r>
      <w:r w:rsidRPr="00812106">
        <w:t>23.548</w:t>
      </w:r>
      <w:r>
        <w:t> </w:t>
      </w:r>
      <w:r w:rsidRPr="00812106">
        <w:t>[3].</w:t>
      </w:r>
    </w:p>
    <w:p w:rsidR="00B14A23" w:rsidRDefault="00B14A23" w:rsidP="00B14A23">
      <w:r w:rsidRPr="00812106">
        <w:t xml:space="preserve">In addition, the V-AF can also configure the V-SMF according to the AF influence on traffic routing procedure. In this case, during the HR PDU </w:t>
      </w:r>
      <w:r>
        <w:t>S</w:t>
      </w:r>
      <w:r w:rsidRPr="00812106">
        <w:t>ession establishment, the V-SMF needs to select a PCF in the VPLMN to establish the SM Policy Association. V-PCF may send the VPLMN ECS address obtained from V-AF to V-SMF.</w:t>
      </w:r>
    </w:p>
    <w:p w:rsidR="00B14A23" w:rsidRPr="00812106" w:rsidRDefault="00B14A23" w:rsidP="00B14A23">
      <w:r w:rsidRPr="00E2188E">
        <w:lastRenderedPageBreak/>
        <w:t xml:space="preserve">The charging at VPLMN can be applied by V-UPF reporting usage information to V-SMF to V-CHF, and the usage information also </w:t>
      </w:r>
      <w:proofErr w:type="gramStart"/>
      <w:r w:rsidRPr="00E2188E">
        <w:t>needs</w:t>
      </w:r>
      <w:proofErr w:type="gramEnd"/>
      <w:r w:rsidRPr="00E2188E">
        <w:t xml:space="preserve"> to be reported by V-UPF to H-SMF via V-SMF, and H-SMF reports the usage to H-CHF for charging at HPLMN.</w:t>
      </w:r>
    </w:p>
    <w:p w:rsidR="00B14A23" w:rsidRPr="00812106" w:rsidRDefault="00B14A23" w:rsidP="00B14A23">
      <w:pPr>
        <w:pStyle w:val="3"/>
      </w:pPr>
      <w:bookmarkStart w:id="30" w:name="_Toc106120779"/>
      <w:r w:rsidRPr="00812106">
        <w:t>6.1.2</w:t>
      </w:r>
      <w:r w:rsidRPr="00812106">
        <w:tab/>
        <w:t>Procedures</w:t>
      </w:r>
      <w:bookmarkEnd w:id="30"/>
    </w:p>
    <w:p w:rsidR="00B14A23" w:rsidRPr="00812106" w:rsidRDefault="00B14A23" w:rsidP="00B14A23">
      <w:pPr>
        <w:pStyle w:val="4"/>
      </w:pPr>
      <w:bookmarkStart w:id="31" w:name="_Toc106120780"/>
      <w:r w:rsidRPr="00812106">
        <w:t>6.1.2.1</w:t>
      </w:r>
      <w:r w:rsidRPr="00812106">
        <w:tab/>
        <w:t>EAS discovery when HPLMN has the knowledge of EAS deployment information in VPLMN</w:t>
      </w:r>
      <w:bookmarkEnd w:id="31"/>
    </w:p>
    <w:p w:rsidR="00B14A23" w:rsidRDefault="00B14A23" w:rsidP="00B14A23">
      <w:pPr>
        <w:pStyle w:val="TH"/>
      </w:pPr>
      <w:r>
        <w:object w:dxaOrig="10291" w:dyaOrig="3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166.8pt" o:ole="">
            <v:imagedata r:id="rId12" o:title=""/>
          </v:shape>
          <o:OLEObject Type="Embed" ProgID="Word.Picture.8" ShapeID="_x0000_i1025" DrawAspect="Content" ObjectID="_1722669462" r:id="rId13"/>
        </w:object>
      </w:r>
    </w:p>
    <w:p w:rsidR="00B14A23" w:rsidRPr="00812106" w:rsidRDefault="00B14A23" w:rsidP="00B14A23">
      <w:pPr>
        <w:pStyle w:val="TH"/>
        <w:outlineLvl w:val="0"/>
      </w:pPr>
      <w:r w:rsidRPr="00812106">
        <w:t>Figure 6.1.2.1-1: HPLMN triggered EAS discovery in HR roaming scenario</w:t>
      </w:r>
    </w:p>
    <w:p w:rsidR="00B14A23" w:rsidRPr="00812106" w:rsidRDefault="00B14A23" w:rsidP="00B14A23">
      <w:pPr>
        <w:pStyle w:val="B1"/>
      </w:pPr>
      <w:proofErr w:type="gramStart"/>
      <w:r w:rsidRPr="00812106">
        <w:t>1.</w:t>
      </w:r>
      <w:r w:rsidRPr="00812106">
        <w:tab/>
        <w:t xml:space="preserve">H-AF creates a new request with carrying V-AF application requirement and invokes a </w:t>
      </w:r>
      <w:proofErr w:type="spellStart"/>
      <w:r w:rsidRPr="00812106">
        <w:t>Nnef_TrafficInfluence_Create</w:t>
      </w:r>
      <w:proofErr w:type="spellEnd"/>
      <w:r w:rsidRPr="00812106">
        <w:t xml:space="preserve"> service operation and influences the traffic as described in steps</w:t>
      </w:r>
      <w:r>
        <w:t xml:space="preserve"> </w:t>
      </w:r>
      <w:r w:rsidRPr="00812106">
        <w:t xml:space="preserve">1-4 </w:t>
      </w:r>
      <w:r>
        <w:t xml:space="preserve">in </w:t>
      </w:r>
      <w:r w:rsidRPr="00812106">
        <w:t xml:space="preserve">clause 4.3.6.2 </w:t>
      </w:r>
      <w:r>
        <w:t xml:space="preserve">of </w:t>
      </w:r>
      <w:r w:rsidRPr="00812106">
        <w:t>TS</w:t>
      </w:r>
      <w:r>
        <w:t> </w:t>
      </w:r>
      <w:r w:rsidRPr="00812106">
        <w:t>23.502</w:t>
      </w:r>
      <w:r>
        <w:t> </w:t>
      </w:r>
      <w:r w:rsidRPr="00812106">
        <w:t>[9].</w:t>
      </w:r>
      <w:proofErr w:type="gramEnd"/>
      <w:r w:rsidRPr="00E2188E">
        <w:t xml:space="preserve"> It </w:t>
      </w:r>
      <w:proofErr w:type="gramStart"/>
      <w:r w:rsidRPr="00E2188E">
        <w:t>is assumed</w:t>
      </w:r>
      <w:proofErr w:type="gramEnd"/>
      <w:r w:rsidRPr="00E2188E">
        <w:t xml:space="preserve"> that EAS deployment information of VPLMN is not contained in AF request.</w:t>
      </w:r>
    </w:p>
    <w:p w:rsidR="00B14A23" w:rsidRPr="00812106" w:rsidRDefault="00B14A23" w:rsidP="00B14A23">
      <w:pPr>
        <w:pStyle w:val="NO"/>
      </w:pPr>
      <w:r w:rsidRPr="00812106">
        <w:t>NOTE 1:</w:t>
      </w:r>
      <w:r w:rsidRPr="00812106">
        <w:tab/>
        <w:t>How V-AF sends application related information to H-AF is in SA6 scope. As an alternative, the V-AF may, depending on operator agreement, act as a non-trusted AF of the HPLMN (using NEF).</w:t>
      </w:r>
    </w:p>
    <w:p w:rsidR="00B14A23" w:rsidRPr="00812106" w:rsidRDefault="00B14A23" w:rsidP="00B14A23">
      <w:pPr>
        <w:pStyle w:val="B1"/>
      </w:pPr>
      <w:r w:rsidRPr="00812106">
        <w:t>2.</w:t>
      </w:r>
      <w:r w:rsidRPr="00812106">
        <w:tab/>
        <w:t xml:space="preserve">5GS establishes a Home Routed PDU Session. During PDU Session establishment, H-SMF retrieves the PCC rules </w:t>
      </w:r>
      <w:r w:rsidRPr="00E2188E">
        <w:t xml:space="preserve">for which PDU Session </w:t>
      </w:r>
      <w:proofErr w:type="gramStart"/>
      <w:r w:rsidRPr="00E2188E">
        <w:t xml:space="preserve">may be </w:t>
      </w:r>
      <w:r w:rsidRPr="00812106">
        <w:t>impacted</w:t>
      </w:r>
      <w:proofErr w:type="gramEnd"/>
      <w:r w:rsidRPr="00812106">
        <w:t xml:space="preserve"> by the H-AF request for VPLMN from H-PCF using Rel-17 </w:t>
      </w:r>
      <w:proofErr w:type="spellStart"/>
      <w:r w:rsidRPr="00812106">
        <w:t>Npcf</w:t>
      </w:r>
      <w:proofErr w:type="spellEnd"/>
      <w:r w:rsidRPr="00812106">
        <w:t xml:space="preserve"> mechanisms, and sends </w:t>
      </w:r>
      <w:proofErr w:type="spellStart"/>
      <w:r w:rsidRPr="00812106">
        <w:t>Nsmf_PDUSession_Create</w:t>
      </w:r>
      <w:proofErr w:type="spellEnd"/>
      <w:r w:rsidRPr="00812106">
        <w:t xml:space="preserve"> response to V-SMF, which also includes an indication to authorize V-SMF to perform local traffic routing in VPLMN</w:t>
      </w:r>
      <w:r>
        <w:t xml:space="preserve"> and</w:t>
      </w:r>
      <w:r w:rsidRPr="00812106">
        <w:t xml:space="preserve"> VPLMN ECS address. The indication and VPLMN ECS address </w:t>
      </w:r>
      <w:proofErr w:type="gramStart"/>
      <w:r w:rsidRPr="00812106">
        <w:t>are obtained</w:t>
      </w:r>
      <w:proofErr w:type="gramEnd"/>
      <w:r w:rsidRPr="00812106">
        <w:t xml:space="preserve"> by H-SMF from H-UDM.</w:t>
      </w:r>
    </w:p>
    <w:p w:rsidR="00B14A23" w:rsidRPr="00812106" w:rsidRDefault="00B14A23" w:rsidP="00B14A23">
      <w:pPr>
        <w:pStyle w:val="NO"/>
      </w:pPr>
      <w:r w:rsidRPr="00812106">
        <w:t>NOTE 2:</w:t>
      </w:r>
      <w:r w:rsidRPr="00812106">
        <w:tab/>
        <w:t xml:space="preserve">The PCC rules </w:t>
      </w:r>
      <w:proofErr w:type="gramStart"/>
      <w:r w:rsidRPr="00812106">
        <w:t>are sent</w:t>
      </w:r>
      <w:proofErr w:type="gramEnd"/>
      <w:r w:rsidRPr="00812106">
        <w:t xml:space="preserve"> from H-SMF to V-SMF over N16.</w:t>
      </w:r>
    </w:p>
    <w:p w:rsidR="00B14A23" w:rsidRPr="00812106" w:rsidRDefault="00B14A23" w:rsidP="00B14A23">
      <w:pPr>
        <w:pStyle w:val="B1"/>
      </w:pPr>
      <w:r w:rsidRPr="00812106">
        <w:t>3.</w:t>
      </w:r>
      <w:r w:rsidRPr="00812106">
        <w:tab/>
        <w:t xml:space="preserve">Steps 1-6 in clause 6.2.3.2.3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 xml:space="preserve">[3] </w:t>
      </w:r>
      <w:proofErr w:type="gramStart"/>
      <w:r w:rsidRPr="00812106">
        <w:t>are performed</w:t>
      </w:r>
      <w:proofErr w:type="gramEnd"/>
      <w:r w:rsidRPr="00812106">
        <w:t xml:space="preserve">. In step 1 of clause 6.2.3.2.3, UL-CL </w:t>
      </w:r>
      <w:proofErr w:type="gramStart"/>
      <w:r w:rsidRPr="00812106">
        <w:t>will be inserted</w:t>
      </w:r>
      <w:proofErr w:type="gramEnd"/>
      <w:r w:rsidRPr="00812106">
        <w:t xml:space="preserve"> by V-SMF.</w:t>
      </w:r>
    </w:p>
    <w:p w:rsidR="00B14A23" w:rsidRPr="00812106" w:rsidRDefault="00B14A23" w:rsidP="00B14A23">
      <w:pPr>
        <w:pStyle w:val="NO"/>
      </w:pPr>
      <w:r w:rsidRPr="00812106">
        <w:t>NOTE 3:</w:t>
      </w:r>
      <w:r w:rsidRPr="00812106">
        <w:tab/>
        <w:t xml:space="preserve">The local DNS server IP address </w:t>
      </w:r>
      <w:proofErr w:type="gramStart"/>
      <w:r w:rsidRPr="00812106">
        <w:t>will be configured</w:t>
      </w:r>
      <w:proofErr w:type="gramEnd"/>
      <w:r w:rsidRPr="00812106">
        <w:t xml:space="preserve"> to UE by V-SMF as described in</w:t>
      </w:r>
      <w:r w:rsidRPr="00B05501">
        <w:t xml:space="preserve"> </w:t>
      </w:r>
      <w:r w:rsidRPr="00812106">
        <w:t xml:space="preserve">Option C </w:t>
      </w:r>
      <w:r>
        <w:t xml:space="preserve">in </w:t>
      </w:r>
      <w:r w:rsidRPr="00812106">
        <w:t xml:space="preserve">clause 6.2.3.2.3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>[3] based on the information provided in the AF request in step 1.</w:t>
      </w:r>
    </w:p>
    <w:p w:rsidR="00B14A23" w:rsidRPr="00812106" w:rsidRDefault="00B14A23" w:rsidP="00B14A23">
      <w:pPr>
        <w:pStyle w:val="4"/>
      </w:pPr>
      <w:bookmarkStart w:id="32" w:name="_Toc106120781"/>
      <w:r w:rsidRPr="00812106">
        <w:lastRenderedPageBreak/>
        <w:t>6.1.2.2</w:t>
      </w:r>
      <w:r w:rsidRPr="00812106">
        <w:tab/>
        <w:t>EAS discovery when HPLMN does not have the knowledge of EAS deployment information in VPLMN</w:t>
      </w:r>
      <w:bookmarkEnd w:id="32"/>
    </w:p>
    <w:p w:rsidR="00B14A23" w:rsidRDefault="00B14A23" w:rsidP="00B14A23">
      <w:pPr>
        <w:pStyle w:val="TH"/>
        <w:rPr>
          <w:ins w:id="33" w:author="CMCC" w:date="2022-08-10T16:52:00Z"/>
          <w:rFonts w:eastAsia="等线"/>
          <w:lang w:eastAsia="zh-CN"/>
        </w:rPr>
      </w:pPr>
      <w:del w:id="34" w:author="CMCC" w:date="2022-08-10T16:52:00Z">
        <w:r w:rsidDel="00A0312F">
          <w:object w:dxaOrig="9649" w:dyaOrig="4695">
            <v:shape id="_x0000_i1026" type="#_x0000_t75" style="width:479.85pt;height:232.4pt" o:ole="">
              <v:imagedata r:id="rId14" o:title=""/>
            </v:shape>
            <o:OLEObject Type="Embed" ProgID="Word.Picture.8" ShapeID="_x0000_i1026" DrawAspect="Content" ObjectID="_1722669463" r:id="rId15"/>
          </w:object>
        </w:r>
      </w:del>
    </w:p>
    <w:p w:rsidR="00A0312F" w:rsidRPr="00A0312F" w:rsidRDefault="00566738" w:rsidP="00B14A23">
      <w:pPr>
        <w:pStyle w:val="TH"/>
        <w:rPr>
          <w:rFonts w:eastAsia="等线"/>
          <w:lang w:eastAsia="zh-CN"/>
        </w:rPr>
      </w:pPr>
      <w:ins w:id="35" w:author="CMCC" w:date="2022-08-22T10:23:00Z">
        <w:r w:rsidRPr="00566738">
          <w:rPr>
            <w:rFonts w:eastAsia="等线"/>
            <w:lang w:eastAsia="zh-CN"/>
          </w:rPr>
          <w:drawing>
            <wp:inline distT="0" distB="0" distL="0" distR="0">
              <wp:extent cx="5486400" cy="2667000"/>
              <wp:effectExtent l="19050" t="0" r="0" b="0"/>
              <wp:docPr id="1" name="对象 1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12364238" cy="6010373"/>
                        <a:chOff x="-445693" y="533171"/>
                        <a:chExt cx="12364238" cy="6010373"/>
                      </a:xfrm>
                    </a:grpSpPr>
                    <a:grpSp>
                      <a:nvGrpSpPr>
                        <a:cNvPr id="84" name="组合 83"/>
                        <a:cNvGrpSpPr/>
                      </a:nvGrpSpPr>
                      <a:grpSpPr>
                        <a:xfrm>
                          <a:off x="-445693" y="533171"/>
                          <a:ext cx="12364238" cy="6010373"/>
                          <a:chOff x="1116" y="865680"/>
                          <a:chExt cx="12364238" cy="6010373"/>
                        </a:xfrm>
                      </a:grpSpPr>
                      <a:cxnSp>
                        <a:nvCxnSpPr>
                          <a:cNvPr id="91" name="直接连接符 90"/>
                          <a:cNvCxnSpPr/>
                        </a:nvCxnSpPr>
                        <a:spPr>
                          <a:xfrm>
                            <a:off x="2368077" y="3586831"/>
                            <a:ext cx="15171" cy="32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4" name="组合 51"/>
                          <a:cNvGrpSpPr/>
                        </a:nvGrpSpPr>
                        <a:grpSpPr>
                          <a:xfrm>
                            <a:off x="6664170" y="865680"/>
                            <a:ext cx="770040" cy="489902"/>
                            <a:chOff x="939800" y="1134533"/>
                            <a:chExt cx="1100667" cy="558800"/>
                          </a:xfrm>
                        </a:grpSpPr>
                        <a:sp>
                          <a:nvSpPr>
                            <a:cNvPr id="128" name="矩形 127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9" name="TextBox 2"/>
                            <a:cNvSpPr txBox="1"/>
                          </a:nvSpPr>
                          <a:spPr>
                            <a:xfrm>
                              <a:off x="1083731" y="1219202"/>
                              <a:ext cx="865720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V-UDR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5" name="组合 52"/>
                          <a:cNvGrpSpPr/>
                        </a:nvGrpSpPr>
                        <a:grpSpPr>
                          <a:xfrm>
                            <a:off x="9023116" y="873705"/>
                            <a:ext cx="832320" cy="489902"/>
                            <a:chOff x="2605306" y="1142994"/>
                            <a:chExt cx="1189688" cy="558800"/>
                          </a:xfrm>
                        </a:grpSpPr>
                        <a:sp>
                          <a:nvSpPr>
                            <a:cNvPr id="126" name="矩形 125"/>
                            <a:cNvSpPr/>
                          </a:nvSpPr>
                          <a:spPr>
                            <a:xfrm>
                              <a:off x="2675529" y="1142994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7" name="TextBox 4"/>
                            <a:cNvSpPr txBox="1"/>
                          </a:nvSpPr>
                          <a:spPr>
                            <a:xfrm>
                              <a:off x="2605306" y="1227663"/>
                              <a:ext cx="1189688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V-AF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6" name="组合 53"/>
                          <a:cNvGrpSpPr/>
                        </a:nvGrpSpPr>
                        <a:grpSpPr>
                          <a:xfrm>
                            <a:off x="457787" y="3092187"/>
                            <a:ext cx="770041" cy="489902"/>
                            <a:chOff x="939800" y="1134533"/>
                            <a:chExt cx="1100667" cy="558800"/>
                          </a:xfrm>
                        </a:grpSpPr>
                        <a:sp>
                          <a:nvSpPr>
                            <a:cNvPr id="124" name="矩形 123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5" name="TextBox 54"/>
                            <a:cNvSpPr txBox="1"/>
                          </a:nvSpPr>
                          <a:spPr>
                            <a:xfrm>
                              <a:off x="949440" y="1219202"/>
                              <a:ext cx="1072496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V-EASDF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7" name="组合 54"/>
                          <a:cNvGrpSpPr/>
                        </a:nvGrpSpPr>
                        <a:grpSpPr>
                          <a:xfrm>
                            <a:off x="4597213" y="873699"/>
                            <a:ext cx="770040" cy="489902"/>
                            <a:chOff x="2675529" y="1142994"/>
                            <a:chExt cx="1100667" cy="558800"/>
                          </a:xfrm>
                        </a:grpSpPr>
                        <a:sp>
                          <a:nvSpPr>
                            <a:cNvPr id="122" name="矩形 121"/>
                            <a:cNvSpPr/>
                          </a:nvSpPr>
                          <a:spPr>
                            <a:xfrm>
                              <a:off x="2675529" y="1142994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3" name="TextBox 52"/>
                            <a:cNvSpPr txBox="1"/>
                          </a:nvSpPr>
                          <a:spPr>
                            <a:xfrm>
                              <a:off x="2819462" y="1227663"/>
                              <a:ext cx="928086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V-SMF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8" name="组合 55"/>
                          <a:cNvGrpSpPr/>
                        </a:nvGrpSpPr>
                        <a:grpSpPr>
                          <a:xfrm>
                            <a:off x="11595099" y="869694"/>
                            <a:ext cx="770255" cy="489902"/>
                            <a:chOff x="939800" y="1134533"/>
                            <a:chExt cx="1100975" cy="558800"/>
                          </a:xfrm>
                        </a:grpSpPr>
                        <a:sp>
                          <a:nvSpPr>
                            <a:cNvPr id="120" name="矩形 119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1" name="TextBox 50"/>
                            <a:cNvSpPr txBox="1"/>
                          </a:nvSpPr>
                          <a:spPr>
                            <a:xfrm>
                              <a:off x="1084116" y="1219277"/>
                              <a:ext cx="956659" cy="28802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H-SMF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9" name="组合 56"/>
                          <a:cNvGrpSpPr/>
                        </a:nvGrpSpPr>
                        <a:grpSpPr>
                          <a:xfrm>
                            <a:off x="10269283" y="877713"/>
                            <a:ext cx="899482" cy="489902"/>
                            <a:chOff x="2538441" y="1142994"/>
                            <a:chExt cx="1285686" cy="558800"/>
                          </a:xfrm>
                        </a:grpSpPr>
                        <a:sp>
                          <a:nvSpPr>
                            <a:cNvPr id="118" name="矩形 117"/>
                            <a:cNvSpPr/>
                          </a:nvSpPr>
                          <a:spPr>
                            <a:xfrm>
                              <a:off x="2675529" y="1142994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9" name="TextBox 46"/>
                            <a:cNvSpPr txBox="1"/>
                          </a:nvSpPr>
                          <a:spPr>
                            <a:xfrm>
                              <a:off x="2538441" y="1227663"/>
                              <a:ext cx="1285686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H-UPF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62" name="直接连接符 61"/>
                          <a:cNvCxnSpPr/>
                        </a:nvCxnSpPr>
                        <a:spPr>
                          <a:xfrm>
                            <a:off x="905839" y="3586836"/>
                            <a:ext cx="20681" cy="262732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cxnSp>
                        <a:nvCxnSpPr>
                          <a:cNvPr id="63" name="直接连接符 62"/>
                          <a:cNvCxnSpPr/>
                        </a:nvCxnSpPr>
                        <a:spPr>
                          <a:xfrm>
                            <a:off x="5008300" y="1360327"/>
                            <a:ext cx="10634" cy="549767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cxnSp>
                        <a:nvCxnSpPr>
                          <a:cNvPr id="73" name="直接连接符 72"/>
                          <a:cNvCxnSpPr/>
                        </a:nvCxnSpPr>
                        <a:spPr>
                          <a:xfrm>
                            <a:off x="7075295" y="1378030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cxnSp>
                        <a:nvCxnSpPr>
                          <a:cNvPr id="76" name="直接连接符 75"/>
                          <a:cNvCxnSpPr/>
                        </a:nvCxnSpPr>
                        <a:spPr>
                          <a:xfrm>
                            <a:off x="9482123" y="1380975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cxnSp>
                        <a:nvCxnSpPr>
                          <a:cNvPr id="78" name="直接连接符 77"/>
                          <a:cNvCxnSpPr/>
                        </a:nvCxnSpPr>
                        <a:spPr>
                          <a:xfrm>
                            <a:off x="10792308" y="1372124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cxnSp>
                        <a:nvCxnSpPr>
                          <a:cNvPr id="79" name="直接连接符 78"/>
                          <a:cNvCxnSpPr/>
                        </a:nvCxnSpPr>
                        <a:spPr>
                          <a:xfrm>
                            <a:off x="12022254" y="1363274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16" name="组合 101"/>
                          <a:cNvGrpSpPr/>
                        </a:nvGrpSpPr>
                        <a:grpSpPr>
                          <a:xfrm>
                            <a:off x="1117" y="888128"/>
                            <a:ext cx="439917" cy="489902"/>
                            <a:chOff x="939800" y="1134533"/>
                            <a:chExt cx="1100667" cy="558800"/>
                          </a:xfrm>
                        </a:grpSpPr>
                        <a:sp>
                          <a:nvSpPr>
                            <a:cNvPr id="114" name="矩形 113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5" name="TextBox 54"/>
                            <a:cNvSpPr txBox="1"/>
                          </a:nvSpPr>
                          <a:spPr>
                            <a:xfrm>
                              <a:off x="949438" y="1219202"/>
                              <a:ext cx="1072495" cy="31595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UE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03" name="直接连接符 102"/>
                          <a:cNvCxnSpPr/>
                        </a:nvCxnSpPr>
                        <a:spPr>
                          <a:xfrm>
                            <a:off x="256940" y="1382781"/>
                            <a:ext cx="4450" cy="540805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18" name="组合 103"/>
                          <a:cNvGrpSpPr/>
                        </a:nvGrpSpPr>
                        <a:grpSpPr>
                          <a:xfrm>
                            <a:off x="3889664" y="871919"/>
                            <a:ext cx="640083" cy="489903"/>
                            <a:chOff x="747982" y="1134533"/>
                            <a:chExt cx="1601481" cy="558800"/>
                          </a:xfrm>
                        </a:grpSpPr>
                        <a:sp>
                          <a:nvSpPr>
                            <a:cNvPr id="112" name="矩形 111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3" name="TextBox 54"/>
                            <a:cNvSpPr txBox="1"/>
                          </a:nvSpPr>
                          <a:spPr>
                            <a:xfrm>
                              <a:off x="747982" y="1280486"/>
                              <a:ext cx="1601481" cy="298401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1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V-UPF</a:t>
                                </a: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05" name="直接连接符 104"/>
                          <a:cNvCxnSpPr/>
                        </a:nvCxnSpPr>
                        <a:spPr>
                          <a:xfrm>
                            <a:off x="4222154" y="1366568"/>
                            <a:ext cx="22175" cy="550948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20" name="组合 105"/>
                          <a:cNvGrpSpPr/>
                        </a:nvGrpSpPr>
                        <a:grpSpPr>
                          <a:xfrm>
                            <a:off x="1406536" y="3095430"/>
                            <a:ext cx="640083" cy="489903"/>
                            <a:chOff x="747982" y="1134533"/>
                            <a:chExt cx="1601481" cy="558800"/>
                          </a:xfrm>
                        </a:grpSpPr>
                        <a:sp>
                          <a:nvSpPr>
                            <a:cNvPr id="110" name="矩形 109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1" name="TextBox 54"/>
                            <a:cNvSpPr txBox="1"/>
                          </a:nvSpPr>
                          <a:spPr>
                            <a:xfrm>
                              <a:off x="747982" y="1180621"/>
                              <a:ext cx="1601481" cy="47224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1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V-UPF</a:t>
                                </a:r>
                              </a:p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0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ULCL</a:t>
                                </a:r>
                                <a:endParaRPr kumimoji="0" lang="zh-CN" altLang="en-US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07" name="直接连接符 106"/>
                          <a:cNvCxnSpPr/>
                        </a:nvCxnSpPr>
                        <a:spPr>
                          <a:xfrm>
                            <a:off x="1826569" y="3590075"/>
                            <a:ext cx="15171" cy="32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22" name="组合 129"/>
                          <a:cNvGrpSpPr/>
                        </a:nvGrpSpPr>
                        <a:grpSpPr>
                          <a:xfrm>
                            <a:off x="7808943" y="875382"/>
                            <a:ext cx="832320" cy="489902"/>
                            <a:chOff x="2605306" y="1142994"/>
                            <a:chExt cx="1189688" cy="558800"/>
                          </a:xfrm>
                        </a:grpSpPr>
                        <a:sp>
                          <a:nvSpPr>
                            <a:cNvPr id="131" name="矩形 130"/>
                            <a:cNvSpPr/>
                          </a:nvSpPr>
                          <a:spPr>
                            <a:xfrm>
                              <a:off x="2675529" y="1142994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32" name="TextBox 4"/>
                            <a:cNvSpPr txBox="1"/>
                          </a:nvSpPr>
                          <a:spPr>
                            <a:xfrm>
                              <a:off x="2605306" y="1227663"/>
                              <a:ext cx="1189688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V-NEF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33" name="直接连接符 132"/>
                          <a:cNvCxnSpPr/>
                        </a:nvCxnSpPr>
                        <a:spPr>
                          <a:xfrm>
                            <a:off x="8267950" y="1382652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24" name="组合 135"/>
                          <a:cNvGrpSpPr/>
                        </a:nvGrpSpPr>
                        <a:grpSpPr>
                          <a:xfrm>
                            <a:off x="2648085" y="3098129"/>
                            <a:ext cx="1015185" cy="679308"/>
                            <a:chOff x="751289" y="1134533"/>
                            <a:chExt cx="1451066" cy="774843"/>
                          </a:xfrm>
                        </a:grpSpPr>
                        <a:sp>
                          <a:nvSpPr>
                            <a:cNvPr id="137" name="矩形 136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38" name="TextBox 54"/>
                            <a:cNvSpPr txBox="1"/>
                          </a:nvSpPr>
                          <a:spPr>
                            <a:xfrm>
                              <a:off x="751289" y="1172147"/>
                              <a:ext cx="1451066" cy="737229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lang="en-US" altLang="zh-CN" sz="1200" kern="0" dirty="0" smtClean="0">
                                    <a:solidFill>
                                      <a:prstClr val="black"/>
                                    </a:solidFill>
                                    <a:latin typeface="Calibri" panose="020F0502020204030204"/>
                                  </a:rPr>
                                  <a:t>DNS Server in VPLMN </a:t>
                                </a:r>
                              </a:p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39" name="直接连接符 138"/>
                          <a:cNvCxnSpPr/>
                        </a:nvCxnSpPr>
                        <a:spPr>
                          <a:xfrm>
                            <a:off x="3228022" y="3592779"/>
                            <a:ext cx="426" cy="32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26" name="组合 57"/>
                          <a:cNvGrpSpPr/>
                        </a:nvGrpSpPr>
                        <a:grpSpPr>
                          <a:xfrm>
                            <a:off x="5624684" y="878619"/>
                            <a:ext cx="770040" cy="489902"/>
                            <a:chOff x="2675529" y="1142994"/>
                            <a:chExt cx="1100667" cy="558800"/>
                          </a:xfrm>
                        </a:grpSpPr>
                        <a:sp>
                          <a:nvSpPr>
                            <a:cNvPr id="59" name="矩形 58"/>
                            <a:cNvSpPr/>
                          </a:nvSpPr>
                          <a:spPr>
                            <a:xfrm>
                              <a:off x="2675529" y="1142994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0" name="TextBox 52"/>
                            <a:cNvSpPr txBox="1"/>
                          </a:nvSpPr>
                          <a:spPr>
                            <a:xfrm>
                              <a:off x="2819462" y="1227663"/>
                              <a:ext cx="928086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lang="en-US" altLang="zh-CN" sz="1200" kern="0" dirty="0" smtClean="0">
                                    <a:solidFill>
                                      <a:prstClr val="black"/>
                                    </a:solidFill>
                                    <a:latin typeface="Calibri" panose="020F0502020204030204"/>
                                  </a:rPr>
                                  <a:t>V-PCF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61" name="直接连接符 60"/>
                          <a:cNvCxnSpPr/>
                        </a:nvCxnSpPr>
                        <a:spPr>
                          <a:xfrm>
                            <a:off x="6035771" y="1365247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sp>
                        <a:nvSpPr>
                          <a:cNvPr id="64" name="TextBox 138"/>
                          <a:cNvSpPr txBox="1"/>
                        </a:nvSpPr>
                        <a:spPr>
                          <a:xfrm>
                            <a:off x="6182693" y="1439299"/>
                            <a:ext cx="4211140" cy="41549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1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. EAS </a:t>
                              </a: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Deployment Information Provision from AF via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NEF as described in TS 23.548 clause 6.2.3.4.2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5" name="直接箭头连接符 64"/>
                          <a:cNvCxnSpPr/>
                        </a:nvCxnSpPr>
                        <a:spPr>
                          <a:xfrm flipH="1" flipV="1">
                            <a:off x="279753" y="3741965"/>
                            <a:ext cx="3915768" cy="14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66" name="矩形 65"/>
                          <a:cNvSpPr/>
                        </a:nvSpPr>
                        <a:spPr>
                          <a:xfrm flipH="1">
                            <a:off x="3287227" y="3524734"/>
                            <a:ext cx="978752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6.DNS query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8" name="直接箭头连接符 67"/>
                          <a:cNvCxnSpPr/>
                        </a:nvCxnSpPr>
                        <a:spPr>
                          <a:xfrm flipH="1">
                            <a:off x="4231169" y="3831670"/>
                            <a:ext cx="777131" cy="358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0" name="直接箭头连接符 69"/>
                          <a:cNvCxnSpPr/>
                        </a:nvCxnSpPr>
                        <a:spPr>
                          <a:xfrm flipH="1">
                            <a:off x="5008300" y="4375578"/>
                            <a:ext cx="6984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72" name="矩形 71"/>
                          <a:cNvSpPr/>
                        </a:nvSpPr>
                        <a:spPr>
                          <a:xfrm flipH="1">
                            <a:off x="4287534" y="3511782"/>
                            <a:ext cx="3588976" cy="25273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7. V-UPF forwards the request to V-SMF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" name="矩形 74"/>
                          <a:cNvSpPr/>
                        </a:nvSpPr>
                        <a:spPr>
                          <a:xfrm flipH="1">
                            <a:off x="6042419" y="4117673"/>
                            <a:ext cx="3951014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9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.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V-SMF sends </a:t>
                              </a:r>
                              <a:r>
                                <a:rPr lang="en-US" altLang="zh-CN" sz="1050" kern="0" dirty="0" err="1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Nsmf_PDUSession_Update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</a:t>
                              </a: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request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7" name="直接箭头连接符 76"/>
                          <a:cNvCxnSpPr/>
                        </a:nvCxnSpPr>
                        <a:spPr>
                          <a:xfrm flipH="1">
                            <a:off x="4990905" y="4644470"/>
                            <a:ext cx="6984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80" name="矩形 79"/>
                          <a:cNvSpPr/>
                        </a:nvSpPr>
                        <a:spPr>
                          <a:xfrm flipH="1">
                            <a:off x="6653945" y="4394523"/>
                            <a:ext cx="2625037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10.</a:t>
                              </a:r>
                              <a:r>
                                <a:rPr lang="en-GB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</a:t>
                              </a:r>
                              <a:r>
                                <a:rPr lang="en-GB" altLang="zh-CN" sz="1050" kern="0" dirty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N</a:t>
                              </a:r>
                              <a:r>
                                <a:rPr lang="en-US" altLang="zh-CN" sz="1050" kern="0" dirty="0" err="1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sm</a:t>
                              </a:r>
                              <a:r>
                                <a:rPr lang="en-GB" altLang="zh-CN" sz="1050" kern="0" dirty="0" err="1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f_PDUSession_Update</a:t>
                              </a:r>
                              <a:r>
                                <a:rPr lang="en-GB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response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" name="TextBox 138"/>
                          <a:cNvSpPr txBox="1"/>
                        </a:nvSpPr>
                        <a:spPr>
                          <a:xfrm>
                            <a:off x="49288" y="5797161"/>
                            <a:ext cx="5054877" cy="2539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algn="ctr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noProof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16a. Step 7-19 described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in TS 23.548 clause 6.2.3.2.2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" name="TextBox 138"/>
                          <a:cNvSpPr txBox="1"/>
                        </a:nvSpPr>
                        <a:spPr>
                          <a:xfrm>
                            <a:off x="126460" y="6459055"/>
                            <a:ext cx="5175665" cy="2539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algn="ctr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16b. Step 1-6 described in TS 23.548 clause 6.2.3.2.3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39" name="组合 82"/>
                          <a:cNvGrpSpPr/>
                        </a:nvGrpSpPr>
                        <a:grpSpPr>
                          <a:xfrm>
                            <a:off x="1948044" y="3092186"/>
                            <a:ext cx="640083" cy="489903"/>
                            <a:chOff x="747982" y="1134533"/>
                            <a:chExt cx="1601481" cy="558800"/>
                          </a:xfrm>
                        </a:grpSpPr>
                        <a:sp>
                          <a:nvSpPr>
                            <a:cNvPr id="88" name="矩形 87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90" name="TextBox 54"/>
                            <a:cNvSpPr txBox="1"/>
                          </a:nvSpPr>
                          <a:spPr>
                            <a:xfrm>
                              <a:off x="747982" y="1180621"/>
                              <a:ext cx="1601481" cy="47224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1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V-UPF</a:t>
                                </a:r>
                              </a:p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0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PSA</a:t>
                                </a:r>
                                <a:endParaRPr kumimoji="0" lang="zh-CN" altLang="en-US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92" name="TextBox 138"/>
                          <a:cNvSpPr txBox="1"/>
                        </a:nvSpPr>
                        <a:spPr>
                          <a:xfrm>
                            <a:off x="5323890" y="2368572"/>
                            <a:ext cx="5220893" cy="2622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4. AF request</a:t>
                              </a:r>
                              <a:r>
                                <a:rPr lang="zh-CN" altLang="en-US" sz="1050" kern="0" dirty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to influence traffic routing as described in </a:t>
                              </a: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TS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23.502 clause </a:t>
                              </a: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4.3.6.2 step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1-4 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" name="TextBox 138"/>
                          <a:cNvSpPr txBox="1"/>
                        </a:nvSpPr>
                        <a:spPr>
                          <a:xfrm>
                            <a:off x="1116" y="2717313"/>
                            <a:ext cx="12190883" cy="2539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algn="ctr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5. Home Routed PDU Session establishment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94" name="直接箭头连接符 93"/>
                          <a:cNvCxnSpPr/>
                        </a:nvCxnSpPr>
                        <a:spPr>
                          <a:xfrm flipH="1">
                            <a:off x="5006467" y="4911037"/>
                            <a:ext cx="1040167" cy="1032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5" name="直接箭头连接符 94"/>
                          <a:cNvCxnSpPr/>
                        </a:nvCxnSpPr>
                        <a:spPr>
                          <a:xfrm flipH="1">
                            <a:off x="4988051" y="5133773"/>
                            <a:ext cx="1040167" cy="1032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97" name="矩形 96"/>
                          <a:cNvSpPr/>
                        </a:nvSpPr>
                        <a:spPr>
                          <a:xfrm flipH="1">
                            <a:off x="5018934" y="4652913"/>
                            <a:ext cx="2671269" cy="257884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11.Npcf_SMPolicyControl_Create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request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" name="矩形 97"/>
                          <a:cNvSpPr/>
                        </a:nvSpPr>
                        <a:spPr>
                          <a:xfrm flipH="1">
                            <a:off x="5010560" y="4875651"/>
                            <a:ext cx="2671269" cy="257884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12.Npcf_SMPolicyControl_Create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response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" name="TextBox 138"/>
                          <a:cNvSpPr txBox="1"/>
                        </a:nvSpPr>
                        <a:spPr>
                          <a:xfrm>
                            <a:off x="4625049" y="4018396"/>
                            <a:ext cx="1249016" cy="2539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algn="ctr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8</a:t>
                              </a:r>
                              <a:r>
                                <a:rPr lang="en-US" altLang="zh-CN" sz="1050" kern="0" noProof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.EASDF </a:t>
                              </a:r>
                              <a:r>
                                <a:rPr lang="en-US" altLang="zh-CN" sz="1050" kern="0" noProof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selection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00" name="直接箭头连接符 99"/>
                          <a:cNvCxnSpPr/>
                        </a:nvCxnSpPr>
                        <a:spPr>
                          <a:xfrm flipH="1">
                            <a:off x="4996276" y="2076223"/>
                            <a:ext cx="3276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01" name="直接箭头连接符 100"/>
                          <a:cNvCxnSpPr/>
                        </a:nvCxnSpPr>
                        <a:spPr>
                          <a:xfrm flipH="1">
                            <a:off x="5004700" y="2277263"/>
                            <a:ext cx="3276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08" name="矩形 107"/>
                          <a:cNvSpPr/>
                        </a:nvSpPr>
                        <a:spPr>
                          <a:xfrm flipH="1">
                            <a:off x="5183906" y="1830056"/>
                            <a:ext cx="2625037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2.</a:t>
                              </a:r>
                              <a:r>
                                <a:rPr lang="en-GB" altLang="zh-CN" sz="1050" kern="0" dirty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</a:t>
                              </a:r>
                              <a:r>
                                <a:rPr lang="en-GB" altLang="zh-CN" sz="1050" kern="0" dirty="0" err="1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Nnef_EASDeployment_Notify</a:t>
                              </a:r>
                              <a:r>
                                <a:rPr lang="en-GB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request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" name="矩形 108"/>
                          <a:cNvSpPr/>
                        </a:nvSpPr>
                        <a:spPr>
                          <a:xfrm flipH="1">
                            <a:off x="5190388" y="2060280"/>
                            <a:ext cx="2625037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3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.</a:t>
                              </a:r>
                              <a:r>
                                <a:rPr lang="en-GB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</a:t>
                              </a:r>
                              <a:r>
                                <a:rPr lang="en-GB" altLang="zh-CN" sz="1050" kern="0" dirty="0" err="1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Nnef_EASDeployment_Notify</a:t>
                              </a:r>
                              <a:r>
                                <a:rPr lang="en-GB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response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16" name="直接箭头连接符 115"/>
                          <a:cNvCxnSpPr/>
                        </a:nvCxnSpPr>
                        <a:spPr>
                          <a:xfrm flipH="1" flipV="1">
                            <a:off x="928779" y="5241185"/>
                            <a:ext cx="4071917" cy="301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17" name="矩形 116"/>
                          <a:cNvSpPr/>
                        </a:nvSpPr>
                        <a:spPr>
                          <a:xfrm flipH="1">
                            <a:off x="1877814" y="5001021"/>
                            <a:ext cx="2771534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13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. Neasdf_DNSContext_Create Request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34" name="直接箭头连接符 133"/>
                          <a:cNvCxnSpPr/>
                        </a:nvCxnSpPr>
                        <a:spPr>
                          <a:xfrm flipH="1">
                            <a:off x="913006" y="5445242"/>
                            <a:ext cx="4095474" cy="2918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35" name="矩形 134"/>
                          <a:cNvSpPr/>
                        </a:nvSpPr>
                        <a:spPr>
                          <a:xfrm flipH="1">
                            <a:off x="1894024" y="5231245"/>
                            <a:ext cx="2771534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14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. Neasdf_DNSContext_Create Response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40" name="直接箭头连接符 139"/>
                          <a:cNvCxnSpPr/>
                        </a:nvCxnSpPr>
                        <a:spPr>
                          <a:xfrm flipH="1" flipV="1">
                            <a:off x="232278" y="5662741"/>
                            <a:ext cx="4758627" cy="543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41" name="矩形 140"/>
                          <a:cNvSpPr/>
                        </a:nvSpPr>
                        <a:spPr>
                          <a:xfrm flipH="1">
                            <a:off x="3622416" y="5451910"/>
                            <a:ext cx="7433510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15a. 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V-SMF 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indicates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UE to resend the DNS Query Message 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42" name="直接箭头连接符 141"/>
                          <a:cNvCxnSpPr/>
                        </a:nvCxnSpPr>
                        <a:spPr>
                          <a:xfrm flipH="1">
                            <a:off x="232278" y="6257113"/>
                            <a:ext cx="4819228" cy="460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43" name="矩形 142"/>
                          <a:cNvSpPr/>
                        </a:nvSpPr>
                        <a:spPr>
                          <a:xfrm flipH="1">
                            <a:off x="3667811" y="6042057"/>
                            <a:ext cx="7679061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15b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. V-SMF  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indicates 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UE to resend the DNS Query Message 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</lc:lockedCanvas>
                </a:graphicData>
              </a:graphic>
            </wp:inline>
          </w:drawing>
        </w:r>
      </w:ins>
    </w:p>
    <w:p w:rsidR="00B14A23" w:rsidRPr="00812106" w:rsidRDefault="00B14A23" w:rsidP="00B14A23">
      <w:pPr>
        <w:pStyle w:val="TF"/>
        <w:outlineLvl w:val="0"/>
      </w:pPr>
      <w:r w:rsidRPr="00812106">
        <w:t>Figure 6.1.2.2-1: VPLMN triggered EAS discovery in HR roaming scenario</w:t>
      </w:r>
    </w:p>
    <w:p w:rsidR="00B14A23" w:rsidRPr="00812106" w:rsidRDefault="00B14A23" w:rsidP="00B14A23">
      <w:pPr>
        <w:pStyle w:val="B1"/>
      </w:pPr>
      <w:r w:rsidRPr="00812106">
        <w:t>1.</w:t>
      </w:r>
      <w:r w:rsidRPr="00812106">
        <w:tab/>
        <w:t xml:space="preserve">EAS deployment Information provisioned from AF via NEF as described in clause 6.2.3.4.2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>[3].</w:t>
      </w:r>
    </w:p>
    <w:p w:rsidR="00B14A23" w:rsidRPr="00812106" w:rsidRDefault="00B14A23" w:rsidP="00B14A23">
      <w:pPr>
        <w:pStyle w:val="B1"/>
      </w:pPr>
      <w:r w:rsidRPr="00812106">
        <w:t>2-3.</w:t>
      </w:r>
      <w:r w:rsidRPr="00812106">
        <w:tab/>
        <w:t xml:space="preserve">It </w:t>
      </w:r>
      <w:proofErr w:type="gramStart"/>
      <w:r w:rsidRPr="00812106">
        <w:t>is assumed</w:t>
      </w:r>
      <w:proofErr w:type="gramEnd"/>
      <w:r w:rsidRPr="00812106">
        <w:t xml:space="preserve"> that V-SMF has subscribed to EAS Deployment Information Change Notification from the V-NEF. The V-NEF invokes </w:t>
      </w:r>
      <w:proofErr w:type="spellStart"/>
      <w:r w:rsidRPr="00812106">
        <w:t>Nnef_EASDeployment_Notify</w:t>
      </w:r>
      <w:proofErr w:type="spellEnd"/>
      <w:r w:rsidRPr="00812106">
        <w:t xml:space="preserve"> to the SMF to provide the EAS Deployment Information.</w:t>
      </w:r>
    </w:p>
    <w:p w:rsidR="00B14A23" w:rsidRPr="00812106" w:rsidRDefault="00B14A23" w:rsidP="00B14A23">
      <w:pPr>
        <w:pStyle w:val="B1"/>
      </w:pPr>
      <w:proofErr w:type="gramStart"/>
      <w:r w:rsidRPr="00812106">
        <w:t>4.</w:t>
      </w:r>
      <w:r w:rsidRPr="00812106">
        <w:tab/>
        <w:t xml:space="preserve">If V-AF related information changes, V-AF creates a new request and invokes a </w:t>
      </w:r>
      <w:proofErr w:type="spellStart"/>
      <w:r w:rsidRPr="00812106">
        <w:t>Nnef_TrafficInfluence_Create</w:t>
      </w:r>
      <w:proofErr w:type="spellEnd"/>
      <w:r w:rsidRPr="00812106">
        <w:t xml:space="preserve"> service operation and influences the traffic as described in steps 1-4 </w:t>
      </w:r>
      <w:r>
        <w:t xml:space="preserve">in </w:t>
      </w:r>
      <w:r w:rsidRPr="00812106">
        <w:t>clause 4.3.6.2</w:t>
      </w:r>
      <w:r>
        <w:t xml:space="preserve"> of</w:t>
      </w:r>
      <w:r w:rsidRPr="00812106">
        <w:t xml:space="preserve"> TS</w:t>
      </w:r>
      <w:r>
        <w:t> </w:t>
      </w:r>
      <w:r w:rsidRPr="00812106">
        <w:t>23.502</w:t>
      </w:r>
      <w:r>
        <w:t> </w:t>
      </w:r>
      <w:r w:rsidRPr="00812106">
        <w:t>[9].</w:t>
      </w:r>
      <w:proofErr w:type="gramEnd"/>
    </w:p>
    <w:p w:rsidR="00B14A23" w:rsidRPr="00812106" w:rsidRDefault="00B14A23" w:rsidP="00B14A23">
      <w:pPr>
        <w:pStyle w:val="B1"/>
      </w:pPr>
      <w:r w:rsidRPr="00812106">
        <w:t>5.</w:t>
      </w:r>
      <w:r w:rsidRPr="00812106">
        <w:tab/>
        <w:t xml:space="preserve">UE establishes Home Routed PDU Session. During the HR PDU Session establishment, </w:t>
      </w:r>
      <w:r w:rsidRPr="00E2188E">
        <w:t xml:space="preserve">UE uses a </w:t>
      </w:r>
      <w:proofErr w:type="gramStart"/>
      <w:r w:rsidRPr="00E2188E">
        <w:t>DNN</w:t>
      </w:r>
      <w:r>
        <w:t xml:space="preserve"> </w:t>
      </w:r>
      <w:r w:rsidRPr="00E2188E">
        <w:t>which</w:t>
      </w:r>
      <w:proofErr w:type="gramEnd"/>
      <w:r w:rsidRPr="00E2188E">
        <w:t xml:space="preserve"> supports local traffic routing in VPLMN for Home Routed PDU Sessions. When V-SMF recogni</w:t>
      </w:r>
      <w:r>
        <w:t>s</w:t>
      </w:r>
      <w:r w:rsidRPr="00E2188E">
        <w:t xml:space="preserve">es the DNN, it will select a PCF in VPLMN and establish a SM Policy Association with it. The PCC instructions sent by V-PCF to V-SMF and PCC instructions sent by H-PCF to H-SMF </w:t>
      </w:r>
      <w:proofErr w:type="gramStart"/>
      <w:r w:rsidRPr="00E2188E">
        <w:t>will be translated</w:t>
      </w:r>
      <w:proofErr w:type="gramEnd"/>
      <w:r w:rsidRPr="00E2188E">
        <w:t xml:space="preserve"> into </w:t>
      </w:r>
      <w:proofErr w:type="spellStart"/>
      <w:r w:rsidRPr="00E2188E">
        <w:t>QoS</w:t>
      </w:r>
      <w:proofErr w:type="spellEnd"/>
      <w:r w:rsidRPr="00E2188E">
        <w:t xml:space="preserve"> rules respectively and both stored in V-SMF until being updated by new policy such as when step 10 happens</w:t>
      </w:r>
      <w:r w:rsidRPr="00812106">
        <w:t>.</w:t>
      </w:r>
    </w:p>
    <w:p w:rsidR="00B14A23" w:rsidRPr="00812106" w:rsidRDefault="00B14A23" w:rsidP="00B14A23">
      <w:pPr>
        <w:pStyle w:val="B1"/>
      </w:pPr>
      <w:r w:rsidRPr="00812106">
        <w:t>6.</w:t>
      </w:r>
      <w:r w:rsidRPr="00812106">
        <w:tab/>
        <w:t>UE sends DNS Query message to V-UPF.</w:t>
      </w:r>
    </w:p>
    <w:p w:rsidR="00B14A23" w:rsidRDefault="00B14A23" w:rsidP="00B14A23">
      <w:pPr>
        <w:pStyle w:val="B1"/>
        <w:rPr>
          <w:ins w:id="36" w:author="CMCC" w:date="2022-08-10T16:53:00Z"/>
          <w:rFonts w:eastAsia="等线"/>
          <w:lang w:eastAsia="zh-CN"/>
        </w:rPr>
      </w:pPr>
      <w:r w:rsidRPr="00812106">
        <w:lastRenderedPageBreak/>
        <w:t>7.</w:t>
      </w:r>
      <w:r w:rsidRPr="00812106">
        <w:tab/>
        <w:t>V-UPF</w:t>
      </w:r>
      <w:r w:rsidRPr="00E2188E">
        <w:t xml:space="preserve"> will detect the DNS query based on the V-SMF </w:t>
      </w:r>
      <w:del w:id="37" w:author="CMCC" w:date="2022-08-09T19:16:00Z">
        <w:r w:rsidRPr="00E2188E" w:rsidDel="00D1080A">
          <w:delText xml:space="preserve">configuring </w:delText>
        </w:r>
      </w:del>
      <w:ins w:id="38" w:author="CMCC" w:date="2022-08-09T19:16:00Z">
        <w:r w:rsidR="00D1080A" w:rsidRPr="00E2188E">
          <w:t>configur</w:t>
        </w:r>
        <w:r w:rsidR="00D1080A">
          <w:rPr>
            <w:rFonts w:eastAsia="等线" w:hint="eastAsia"/>
            <w:lang w:eastAsia="zh-CN"/>
          </w:rPr>
          <w:t>ed</w:t>
        </w:r>
        <w:r w:rsidR="00D1080A" w:rsidRPr="00E2188E">
          <w:t xml:space="preserve"> </w:t>
        </w:r>
      </w:ins>
      <w:del w:id="39" w:author="CMCC" w:date="2022-08-09T19:16:00Z">
        <w:r w:rsidRPr="00E2188E" w:rsidDel="00D1080A">
          <w:delText>the</w:delText>
        </w:r>
      </w:del>
      <w:r w:rsidRPr="00E2188E">
        <w:t xml:space="preserve"> </w:t>
      </w:r>
      <w:proofErr w:type="gramStart"/>
      <w:r w:rsidRPr="00E2188E">
        <w:t>data forwarding</w:t>
      </w:r>
      <w:proofErr w:type="gramEnd"/>
      <w:r w:rsidRPr="00E2188E">
        <w:t xml:space="preserve"> rule to the V-UPF for the traffic to be offloaded and notify</w:t>
      </w:r>
      <w:r w:rsidRPr="00812106">
        <w:t xml:space="preserve"> V-SMF.</w:t>
      </w:r>
    </w:p>
    <w:p w:rsidR="00A0312F" w:rsidRDefault="00B14A23" w:rsidP="00B14A23">
      <w:pPr>
        <w:pStyle w:val="B1"/>
        <w:rPr>
          <w:ins w:id="40" w:author="CMCC" w:date="2022-08-10T16:55:00Z"/>
          <w:rFonts w:eastAsia="等线"/>
          <w:lang w:eastAsia="zh-CN"/>
        </w:rPr>
      </w:pPr>
      <w:r w:rsidRPr="00812106">
        <w:t>8.</w:t>
      </w:r>
      <w:r w:rsidRPr="00812106">
        <w:tab/>
        <w:t xml:space="preserve">V-SMF </w:t>
      </w:r>
      <w:del w:id="41" w:author="CMCC" w:date="2022-08-10T16:58:00Z">
        <w:r w:rsidRPr="00812106" w:rsidDel="00A0312F">
          <w:delText xml:space="preserve">decides </w:delText>
        </w:r>
      </w:del>
      <w:ins w:id="42" w:author="CMCC" w:date="2022-08-10T16:58:00Z">
        <w:r w:rsidR="00A0312F">
          <w:rPr>
            <w:rFonts w:eastAsia="等线" w:hint="eastAsia"/>
            <w:lang w:eastAsia="zh-CN"/>
          </w:rPr>
          <w:t>request</w:t>
        </w:r>
        <w:r w:rsidR="00A0312F" w:rsidRPr="00812106">
          <w:t xml:space="preserve"> </w:t>
        </w:r>
      </w:ins>
      <w:r w:rsidRPr="00812106">
        <w:t>to do the local traffic routing in VPLMN</w:t>
      </w:r>
      <w:ins w:id="43" w:author="CMCC" w:date="2022-08-10T16:57:00Z">
        <w:r w:rsidR="00A0312F">
          <w:rPr>
            <w:rFonts w:eastAsia="等线" w:hint="eastAsia"/>
            <w:lang w:eastAsia="zh-CN"/>
          </w:rPr>
          <w:t xml:space="preserve"> and </w:t>
        </w:r>
      </w:ins>
      <w:ins w:id="44" w:author="CMCC" w:date="2022-08-10T16:55:00Z">
        <w:r w:rsidR="00A0312F" w:rsidRPr="00812106">
          <w:t>V-SMF selects V-EASDF</w:t>
        </w:r>
        <w:r w:rsidR="00A0312F">
          <w:rPr>
            <w:rFonts w:eastAsia="等线" w:hint="eastAsia"/>
            <w:lang w:eastAsia="zh-CN"/>
          </w:rPr>
          <w:t xml:space="preserve"> before the authorization, in order to support including V-EASDF/Local DNS address information in PCO </w:t>
        </w:r>
      </w:ins>
      <w:ins w:id="45" w:author="CMCC" w:date="2022-08-10T16:56:00Z">
        <w:r w:rsidR="00A0312F">
          <w:rPr>
            <w:rFonts w:eastAsia="等线" w:hint="eastAsia"/>
            <w:lang w:eastAsia="zh-CN"/>
          </w:rPr>
          <w:t xml:space="preserve">generated </w:t>
        </w:r>
      </w:ins>
      <w:ins w:id="46" w:author="CMCC" w:date="2022-08-10T16:55:00Z">
        <w:r w:rsidR="00A0312F">
          <w:rPr>
            <w:rFonts w:eastAsia="等线" w:hint="eastAsia"/>
            <w:lang w:eastAsia="zh-CN"/>
          </w:rPr>
          <w:t>from HPLMN.</w:t>
        </w:r>
      </w:ins>
    </w:p>
    <w:p w:rsidR="00B14A23" w:rsidRPr="00812106" w:rsidRDefault="00A0312F" w:rsidP="00B14A23">
      <w:pPr>
        <w:pStyle w:val="B1"/>
      </w:pPr>
      <w:ins w:id="47" w:author="CMCC" w:date="2022-08-10T16:56:00Z">
        <w:r>
          <w:rPr>
            <w:rFonts w:eastAsia="等线" w:hint="eastAsia"/>
            <w:lang w:eastAsia="zh-CN"/>
          </w:rPr>
          <w:t>9.</w:t>
        </w:r>
        <w:r>
          <w:rPr>
            <w:rFonts w:eastAsia="等线" w:hint="eastAsia"/>
            <w:lang w:eastAsia="zh-CN"/>
          </w:rPr>
          <w:tab/>
        </w:r>
      </w:ins>
      <w:ins w:id="48" w:author="CMCC" w:date="2022-08-10T16:55:00Z">
        <w:r>
          <w:rPr>
            <w:rFonts w:eastAsia="等线" w:hint="eastAsia"/>
            <w:lang w:eastAsia="zh-CN"/>
          </w:rPr>
          <w:t>V-SMF</w:t>
        </w:r>
      </w:ins>
      <w:del w:id="49" w:author="CMCC" w:date="2022-08-10T16:55:00Z">
        <w:r w:rsidR="00B14A23" w:rsidRPr="00812106" w:rsidDel="00A0312F">
          <w:delText xml:space="preserve"> and</w:delText>
        </w:r>
      </w:del>
      <w:r w:rsidR="00B14A23" w:rsidRPr="00812106">
        <w:t xml:space="preserve"> sends the request of local traffic routing in VPLMN to H-SMF via </w:t>
      </w:r>
      <w:proofErr w:type="spellStart"/>
      <w:r w:rsidR="00B14A23" w:rsidRPr="00812106">
        <w:t>Nsmf_PDUSession_Update</w:t>
      </w:r>
      <w:proofErr w:type="spellEnd"/>
      <w:r w:rsidR="00B14A23" w:rsidRPr="00812106">
        <w:t xml:space="preserve"> request,</w:t>
      </w:r>
      <w:ins w:id="50" w:author="CMCC-1" w:date="2022-08-22T10:27:00Z">
        <w:r w:rsidR="00566738">
          <w:rPr>
            <w:rFonts w:eastAsia="等线" w:hint="eastAsia"/>
            <w:lang w:eastAsia="zh-CN"/>
          </w:rPr>
          <w:t xml:space="preserve"> </w:t>
        </w:r>
        <w:r w:rsidR="00566738" w:rsidRPr="00566738">
          <w:rPr>
            <w:rFonts w:eastAsia="等线" w:hint="eastAsia"/>
            <w:highlight w:val="green"/>
            <w:lang w:eastAsia="zh-CN"/>
            <w:rPrChange w:id="51" w:author="CMCC-1" w:date="2022-08-22T10:28:00Z">
              <w:rPr>
                <w:rFonts w:eastAsia="等线" w:hint="eastAsia"/>
                <w:lang w:eastAsia="zh-CN"/>
              </w:rPr>
            </w:rPrChange>
          </w:rPr>
          <w:t>with including V-EASDF/Local DNS address information</w:t>
        </w:r>
        <w:proofErr w:type="gramStart"/>
        <w:r w:rsidR="00566738" w:rsidRPr="00566738">
          <w:rPr>
            <w:rFonts w:eastAsia="等线" w:hint="eastAsia"/>
            <w:highlight w:val="green"/>
            <w:lang w:eastAsia="zh-CN"/>
            <w:rPrChange w:id="52" w:author="CMCC-1" w:date="2022-08-22T10:28:00Z">
              <w:rPr>
                <w:rFonts w:eastAsia="等线" w:hint="eastAsia"/>
                <w:lang w:eastAsia="zh-CN"/>
              </w:rPr>
            </w:rPrChange>
          </w:rPr>
          <w:t>,</w:t>
        </w:r>
        <w:r w:rsidR="00566738">
          <w:rPr>
            <w:rFonts w:eastAsia="等线" w:hint="eastAsia"/>
            <w:lang w:eastAsia="zh-CN"/>
          </w:rPr>
          <w:t xml:space="preserve"> </w:t>
        </w:r>
      </w:ins>
      <w:r w:rsidR="00B14A23" w:rsidRPr="00812106">
        <w:t xml:space="preserve"> and</w:t>
      </w:r>
      <w:proofErr w:type="gramEnd"/>
      <w:r w:rsidR="00B14A23" w:rsidRPr="00812106">
        <w:t xml:space="preserve"> also sends the capability of supporting EASDF indication to H-SMF.</w:t>
      </w:r>
      <w:r w:rsidR="00B14A23" w:rsidRPr="00E2188E">
        <w:t xml:space="preserve"> According to the feature and principle of Home Routed PDU Session, H-SMF should have the control of PDU </w:t>
      </w:r>
      <w:r w:rsidR="00B14A23">
        <w:t>S</w:t>
      </w:r>
      <w:r w:rsidR="00B14A23" w:rsidRPr="00E2188E">
        <w:t>ession, so V-SMF should request local traffic routing from H-SMF first and then request the policy from V-PCF as described in step</w:t>
      </w:r>
      <w:r w:rsidR="00B14A23">
        <w:t> </w:t>
      </w:r>
      <w:r w:rsidR="00B14A23" w:rsidRPr="00E2188E">
        <w:t xml:space="preserve">10. This requires operators in VPLMN </w:t>
      </w:r>
      <w:r w:rsidR="00B14A23">
        <w:t xml:space="preserve">to </w:t>
      </w:r>
      <w:r w:rsidR="00B14A23" w:rsidRPr="000F22E7">
        <w:t>e</w:t>
      </w:r>
      <w:r w:rsidR="00B14A23" w:rsidRPr="00E2188E">
        <w:t>nhance the control of V-SMF and optimize the protocol with operator in HPLMN.</w:t>
      </w:r>
    </w:p>
    <w:p w:rsidR="00B14A23" w:rsidRPr="00566738" w:rsidRDefault="00B14A23" w:rsidP="00B14A23">
      <w:pPr>
        <w:pStyle w:val="B1"/>
        <w:rPr>
          <w:rFonts w:eastAsia="等线" w:hint="eastAsia"/>
          <w:lang w:eastAsia="zh-CN"/>
          <w:rPrChange w:id="53" w:author="CMCC-1" w:date="2022-08-22T10:28:00Z">
            <w:rPr/>
          </w:rPrChange>
        </w:rPr>
      </w:pPr>
      <w:del w:id="54" w:author="CMCC" w:date="2022-08-10T16:56:00Z">
        <w:r w:rsidRPr="00812106" w:rsidDel="00A0312F">
          <w:delText>9</w:delText>
        </w:r>
      </w:del>
      <w:ins w:id="55" w:author="CMCC" w:date="2022-08-10T16:56:00Z">
        <w:r w:rsidR="00A0312F">
          <w:rPr>
            <w:rFonts w:eastAsia="等线" w:hint="eastAsia"/>
            <w:lang w:eastAsia="zh-CN"/>
          </w:rPr>
          <w:t>10</w:t>
        </w:r>
      </w:ins>
      <w:r w:rsidRPr="00812106">
        <w:t>.</w:t>
      </w:r>
      <w:r w:rsidRPr="00812106">
        <w:tab/>
        <w:t xml:space="preserve">H-SMF sends the indication to authorize V-SMF to perform local traffic routing in VPLMN </w:t>
      </w:r>
      <w:r w:rsidRPr="00947CFE">
        <w:rPr>
          <w:rFonts w:eastAsia="DengXian"/>
          <w:lang w:eastAsia="zh-CN"/>
        </w:rPr>
        <w:t xml:space="preserve">and the H-DNS for the traffic to </w:t>
      </w:r>
      <w:proofErr w:type="gramStart"/>
      <w:r w:rsidRPr="00947CFE">
        <w:rPr>
          <w:rFonts w:eastAsia="DengXian"/>
          <w:lang w:eastAsia="zh-CN"/>
        </w:rPr>
        <w:t>be routed</w:t>
      </w:r>
      <w:proofErr w:type="gramEnd"/>
      <w:r w:rsidRPr="00947CFE">
        <w:rPr>
          <w:rFonts w:eastAsia="DengXian"/>
          <w:lang w:eastAsia="zh-CN"/>
        </w:rPr>
        <w:t xml:space="preserve"> to HPLMN</w:t>
      </w:r>
      <w:r w:rsidRPr="00947CFE">
        <w:rPr>
          <w:rFonts w:eastAsia="DengXian" w:hint="eastAsia"/>
          <w:lang w:eastAsia="zh-CN"/>
        </w:rPr>
        <w:t xml:space="preserve"> </w:t>
      </w:r>
      <w:r w:rsidRPr="00812106">
        <w:t xml:space="preserve">via or </w:t>
      </w:r>
      <w:proofErr w:type="spellStart"/>
      <w:r w:rsidRPr="00812106">
        <w:t>Nsmf_PDUSession_Update</w:t>
      </w:r>
      <w:proofErr w:type="spellEnd"/>
      <w:r w:rsidRPr="00812106">
        <w:t xml:space="preserve"> response. The indication is obtained by H-SMF from H-UDM.</w:t>
      </w:r>
      <w:ins w:id="56" w:author="CMCC-1" w:date="2022-08-22T10:28:00Z">
        <w:r w:rsidR="00566738" w:rsidRPr="00566738">
          <w:rPr>
            <w:rFonts w:eastAsia="等线" w:hint="eastAsia"/>
            <w:highlight w:val="green"/>
            <w:lang w:eastAsia="zh-CN"/>
            <w:rPrChange w:id="57" w:author="CMCC-1" w:date="2022-08-22T10:29:00Z">
              <w:rPr>
                <w:rFonts w:eastAsia="等线" w:hint="eastAsia"/>
                <w:lang w:eastAsia="zh-CN"/>
              </w:rPr>
            </w:rPrChange>
          </w:rPr>
          <w:t>H-SMF also includes</w:t>
        </w:r>
      </w:ins>
      <w:ins w:id="58" w:author="CMCC-1" w:date="2022-08-22T10:29:00Z">
        <w:r w:rsidR="00566738" w:rsidRPr="00566738">
          <w:rPr>
            <w:rFonts w:eastAsia="等线" w:hint="eastAsia"/>
            <w:highlight w:val="green"/>
            <w:lang w:eastAsia="zh-CN"/>
            <w:rPrChange w:id="59" w:author="CMCC-1" w:date="2022-08-22T10:29:00Z">
              <w:rPr>
                <w:rFonts w:eastAsia="等线" w:hint="eastAsia"/>
                <w:lang w:eastAsia="zh-CN"/>
              </w:rPr>
            </w:rPrChange>
          </w:rPr>
          <w:t xml:space="preserve"> </w:t>
        </w:r>
        <w:r w:rsidR="00566738" w:rsidRPr="00566738">
          <w:rPr>
            <w:rFonts w:eastAsia="等线" w:hint="eastAsia"/>
            <w:highlight w:val="green"/>
            <w:lang w:eastAsia="zh-CN"/>
          </w:rPr>
          <w:t>V-EASDF/Local DNS address information</w:t>
        </w:r>
        <w:r w:rsidR="00566738" w:rsidRPr="00566738">
          <w:rPr>
            <w:rFonts w:eastAsia="等线" w:hint="eastAsia"/>
            <w:highlight w:val="green"/>
            <w:lang w:eastAsia="zh-CN"/>
            <w:rPrChange w:id="60" w:author="CMCC-1" w:date="2022-08-22T10:29:00Z">
              <w:rPr>
                <w:rFonts w:eastAsia="等线" w:hint="eastAsia"/>
                <w:lang w:eastAsia="zh-CN"/>
              </w:rPr>
            </w:rPrChange>
          </w:rPr>
          <w:t xml:space="preserve"> in PCO via </w:t>
        </w:r>
        <w:proofErr w:type="spellStart"/>
        <w:r w:rsidR="00566738" w:rsidRPr="00566738">
          <w:rPr>
            <w:rFonts w:eastAsia="等线" w:hint="eastAsia"/>
            <w:highlight w:val="green"/>
            <w:lang w:eastAsia="zh-CN"/>
            <w:rPrChange w:id="61" w:author="CMCC-1" w:date="2022-08-22T10:29:00Z">
              <w:rPr>
                <w:rFonts w:eastAsia="等线" w:hint="eastAsia"/>
                <w:lang w:eastAsia="zh-CN"/>
              </w:rPr>
            </w:rPrChange>
          </w:rPr>
          <w:t>Nsmf_PDUSession_Update</w:t>
        </w:r>
        <w:proofErr w:type="spellEnd"/>
        <w:r w:rsidR="00566738" w:rsidRPr="00566738">
          <w:rPr>
            <w:rFonts w:eastAsia="等线" w:hint="eastAsia"/>
            <w:highlight w:val="green"/>
            <w:lang w:eastAsia="zh-CN"/>
            <w:rPrChange w:id="62" w:author="CMCC-1" w:date="2022-08-22T10:29:00Z">
              <w:rPr>
                <w:rFonts w:eastAsia="等线" w:hint="eastAsia"/>
                <w:lang w:eastAsia="zh-CN"/>
              </w:rPr>
            </w:rPrChange>
          </w:rPr>
          <w:t xml:space="preserve"> response.</w:t>
        </w:r>
      </w:ins>
    </w:p>
    <w:p w:rsidR="00B14A23" w:rsidRPr="00505434" w:rsidRDefault="00B14A23" w:rsidP="00B14A23">
      <w:pPr>
        <w:pStyle w:val="B1"/>
        <w:rPr>
          <w:rFonts w:eastAsia="等线"/>
          <w:lang w:eastAsia="zh-CN"/>
        </w:rPr>
      </w:pPr>
      <w:del w:id="63" w:author="CMCC" w:date="2022-08-10T16:56:00Z">
        <w:r w:rsidRPr="00812106" w:rsidDel="00A0312F">
          <w:delText>10</w:delText>
        </w:r>
      </w:del>
      <w:proofErr w:type="gramStart"/>
      <w:ins w:id="64" w:author="CMCC" w:date="2022-08-10T16:56:00Z">
        <w:r w:rsidR="00A0312F" w:rsidRPr="00812106">
          <w:t>1</w:t>
        </w:r>
        <w:r w:rsidR="00A0312F">
          <w:rPr>
            <w:rFonts w:eastAsia="等线" w:hint="eastAsia"/>
            <w:lang w:eastAsia="zh-CN"/>
          </w:rPr>
          <w:t>1</w:t>
        </w:r>
      </w:ins>
      <w:r w:rsidRPr="00812106">
        <w:t>-</w:t>
      </w:r>
      <w:del w:id="65" w:author="CMCC" w:date="2022-08-10T16:56:00Z">
        <w:r w:rsidRPr="00812106" w:rsidDel="00A0312F">
          <w:delText>11</w:delText>
        </w:r>
      </w:del>
      <w:ins w:id="66" w:author="CMCC" w:date="2022-08-10T16:56:00Z">
        <w:r w:rsidR="00A0312F" w:rsidRPr="00812106">
          <w:t>1</w:t>
        </w:r>
        <w:r w:rsidR="00A0312F">
          <w:rPr>
            <w:rFonts w:eastAsia="等线" w:hint="eastAsia"/>
            <w:lang w:eastAsia="zh-CN"/>
          </w:rPr>
          <w:t>2</w:t>
        </w:r>
      </w:ins>
      <w:r w:rsidRPr="00812106">
        <w:t>.</w:t>
      </w:r>
      <w:proofErr w:type="gramEnd"/>
      <w:r w:rsidRPr="00812106">
        <w:tab/>
        <w:t xml:space="preserve">V-SMF sends </w:t>
      </w:r>
      <w:proofErr w:type="spellStart"/>
      <w:r w:rsidRPr="00812106">
        <w:t>Npcf_SMPolicyControl_</w:t>
      </w:r>
      <w:del w:id="67" w:author="CMCC" w:date="2022-08-18T15:48:00Z">
        <w:r w:rsidRPr="00812106" w:rsidDel="00505434">
          <w:delText xml:space="preserve">Update </w:delText>
        </w:r>
      </w:del>
      <w:ins w:id="68" w:author="CMCC" w:date="2022-08-18T15:48:00Z">
        <w:r w:rsidR="00505434">
          <w:rPr>
            <w:rFonts w:eastAsia="等线" w:hint="eastAsia"/>
            <w:lang w:eastAsia="zh-CN"/>
          </w:rPr>
          <w:t>Create</w:t>
        </w:r>
        <w:proofErr w:type="spellEnd"/>
        <w:r w:rsidR="00505434" w:rsidRPr="00812106">
          <w:t xml:space="preserve"> </w:t>
        </w:r>
      </w:ins>
      <w:r w:rsidRPr="00812106">
        <w:t>request to V-PCF to retrieve the new policy impacted by the AF request.</w:t>
      </w:r>
      <w:ins w:id="69" w:author="CMCC" w:date="2022-08-18T15:48:00Z">
        <w:r w:rsidR="00505434">
          <w:rPr>
            <w:rFonts w:eastAsia="等线" w:hint="eastAsia"/>
            <w:lang w:eastAsia="zh-CN"/>
          </w:rPr>
          <w:t xml:space="preserve"> </w:t>
        </w:r>
        <w:r w:rsidR="00505434" w:rsidRPr="00505434">
          <w:rPr>
            <w:rFonts w:eastAsia="等线" w:hint="eastAsia"/>
            <w:highlight w:val="yellow"/>
            <w:lang w:eastAsia="zh-CN"/>
          </w:rPr>
          <w:t>A</w:t>
        </w:r>
      </w:ins>
      <w:ins w:id="70" w:author="CMCC" w:date="2022-08-18T15:49:00Z">
        <w:r w:rsidR="00505434" w:rsidRPr="00505434">
          <w:rPr>
            <w:rFonts w:eastAsia="等线" w:hint="eastAsia"/>
            <w:highlight w:val="yellow"/>
            <w:lang w:eastAsia="zh-CN"/>
          </w:rPr>
          <w:t xml:space="preserve">fter </w:t>
        </w:r>
        <w:r w:rsidR="00505434" w:rsidRPr="00505434">
          <w:rPr>
            <w:rFonts w:eastAsia="等线"/>
            <w:highlight w:val="yellow"/>
            <w:lang w:eastAsia="zh-CN"/>
          </w:rPr>
          <w:t>this</w:t>
        </w:r>
        <w:r w:rsidR="00505434" w:rsidRPr="00505434">
          <w:rPr>
            <w:rFonts w:eastAsia="等线" w:hint="eastAsia"/>
            <w:highlight w:val="yellow"/>
            <w:lang w:eastAsia="zh-CN"/>
          </w:rPr>
          <w:t xml:space="preserve"> step, V-SMF gets two kinds of policies, one is from V-PCF and one is from H-PCF.</w:t>
        </w:r>
      </w:ins>
    </w:p>
    <w:p w:rsidR="00B14A23" w:rsidRPr="00812106" w:rsidDel="00A0312F" w:rsidRDefault="00B14A23" w:rsidP="00B14A23">
      <w:pPr>
        <w:pStyle w:val="B1"/>
        <w:rPr>
          <w:del w:id="71" w:author="CMCC" w:date="2022-08-10T16:57:00Z"/>
        </w:rPr>
      </w:pPr>
      <w:del w:id="72" w:author="CMCC" w:date="2022-08-10T16:57:00Z">
        <w:r w:rsidRPr="00812106" w:rsidDel="00A0312F">
          <w:delText>12.</w:delText>
        </w:r>
        <w:r w:rsidRPr="00812106" w:rsidDel="00A0312F">
          <w:tab/>
          <w:delText>After authorized by H-SMF to perform local traffic routing in VPLMN, V-SMF selects V-EASDF.</w:delText>
        </w:r>
      </w:del>
    </w:p>
    <w:p w:rsidR="00B14A23" w:rsidRPr="00812106" w:rsidRDefault="00B14A23" w:rsidP="00B14A23">
      <w:pPr>
        <w:pStyle w:val="B1"/>
      </w:pPr>
      <w:r w:rsidRPr="00812106">
        <w:t>13.</w:t>
      </w:r>
      <w:r w:rsidRPr="00812106">
        <w:tab/>
        <w:t xml:space="preserve">The V-SMF invokes </w:t>
      </w:r>
      <w:proofErr w:type="spellStart"/>
      <w:r w:rsidRPr="00812106">
        <w:t>Neasdf_DNSContext_Create</w:t>
      </w:r>
      <w:proofErr w:type="spellEnd"/>
      <w:r w:rsidRPr="00812106">
        <w:t xml:space="preserve"> Request to the selected V-EASDF.</w:t>
      </w:r>
      <w:r w:rsidRPr="00E2188E">
        <w:t xml:space="preserve"> The DNS messages for the EC service to </w:t>
      </w:r>
      <w:proofErr w:type="gramStart"/>
      <w:r w:rsidRPr="00E2188E">
        <w:t>be offloaded</w:t>
      </w:r>
      <w:proofErr w:type="gramEnd"/>
      <w:r w:rsidRPr="00E2188E">
        <w:t xml:space="preserve"> to the VPLMN are configured to be handled as step</w:t>
      </w:r>
      <w:r>
        <w:t> </w:t>
      </w:r>
      <w:r w:rsidRPr="00E2188E">
        <w:t xml:space="preserve">15a-16a. For other DNS messages, they </w:t>
      </w:r>
      <w:proofErr w:type="gramStart"/>
      <w:r w:rsidRPr="00E2188E">
        <w:t>are configured to be forwarded</w:t>
      </w:r>
      <w:proofErr w:type="gramEnd"/>
      <w:r w:rsidRPr="00E2188E">
        <w:t xml:space="preserve"> to the DNS server related to the HPLMN.</w:t>
      </w:r>
    </w:p>
    <w:p w:rsidR="00B14A23" w:rsidRPr="00812106" w:rsidRDefault="00B14A23" w:rsidP="00B14A23">
      <w:pPr>
        <w:pStyle w:val="B1"/>
      </w:pPr>
      <w:r w:rsidRPr="00812106">
        <w:t>14.</w:t>
      </w:r>
      <w:r w:rsidRPr="00812106">
        <w:tab/>
        <w:t xml:space="preserve">The EASDF invokes the service operation </w:t>
      </w:r>
      <w:proofErr w:type="spellStart"/>
      <w:r w:rsidRPr="00812106">
        <w:t>Neasdf_DNSContext_Create</w:t>
      </w:r>
      <w:proofErr w:type="spellEnd"/>
      <w:r w:rsidRPr="00812106">
        <w:t xml:space="preserve"> Response.</w:t>
      </w:r>
    </w:p>
    <w:p w:rsidR="00B14A23" w:rsidRPr="00812106" w:rsidRDefault="00B14A23" w:rsidP="00B14A23">
      <w:pPr>
        <w:pStyle w:val="B1"/>
      </w:pPr>
      <w:r w:rsidRPr="00812106">
        <w:t>15a.</w:t>
      </w:r>
      <w:r w:rsidRPr="00812106">
        <w:tab/>
        <w:t xml:space="preserve">If V-SMF has received the EAS deployment information in steps 2-3, V-SMF </w:t>
      </w:r>
      <w:ins w:id="73" w:author="CMCC" w:date="2022-08-10T16:59:00Z">
        <w:r w:rsidR="00A0312F">
          <w:rPr>
            <w:rFonts w:eastAsia="等线" w:hint="eastAsia"/>
            <w:lang w:eastAsia="zh-CN"/>
          </w:rPr>
          <w:t>sends</w:t>
        </w:r>
      </w:ins>
      <w:del w:id="74" w:author="CMCC" w:date="2022-08-10T16:59:00Z">
        <w:r w:rsidRPr="00812106" w:rsidDel="00A0312F">
          <w:delText>updates</w:delText>
        </w:r>
      </w:del>
      <w:r w:rsidRPr="00812106">
        <w:t xml:space="preserve"> the </w:t>
      </w:r>
      <w:ins w:id="75" w:author="CMCC" w:date="2022-08-10T17:01:00Z">
        <w:r w:rsidR="004349A0">
          <w:rPr>
            <w:rFonts w:eastAsia="等线" w:hint="eastAsia"/>
            <w:lang w:eastAsia="zh-CN"/>
          </w:rPr>
          <w:t>PCO</w:t>
        </w:r>
        <w:r w:rsidR="00A0312F">
          <w:rPr>
            <w:rFonts w:eastAsia="等线" w:hint="eastAsia"/>
            <w:lang w:eastAsia="zh-CN"/>
          </w:rPr>
          <w:t xml:space="preserve"> </w:t>
        </w:r>
        <w:del w:id="76" w:author="CMCC-1" w:date="2022-08-22T10:30:00Z">
          <w:r w:rsidR="00A0312F" w:rsidRPr="00566738" w:rsidDel="00566738">
            <w:rPr>
              <w:rFonts w:eastAsia="等线" w:hint="eastAsia"/>
              <w:highlight w:val="green"/>
              <w:lang w:eastAsia="zh-CN"/>
              <w:rPrChange w:id="77" w:author="CMCC-1" w:date="2022-08-22T10:31:00Z">
                <w:rPr>
                  <w:rFonts w:eastAsia="等线" w:hint="eastAsia"/>
                  <w:lang w:eastAsia="zh-CN"/>
                </w:rPr>
              </w:rPrChange>
            </w:rPr>
            <w:delText>including V-</w:delText>
          </w:r>
        </w:del>
      </w:ins>
      <w:del w:id="78" w:author="CMCC-1" w:date="2022-08-22T10:30:00Z">
        <w:r w:rsidRPr="00566738" w:rsidDel="00566738">
          <w:rPr>
            <w:highlight w:val="green"/>
            <w:rPrChange w:id="79" w:author="CMCC-1" w:date="2022-08-22T10:31:00Z">
              <w:rPr/>
            </w:rPrChange>
          </w:rPr>
          <w:delText>EASDF address</w:delText>
        </w:r>
      </w:del>
      <w:ins w:id="80" w:author="CMCC-1" w:date="2022-08-22T10:30:00Z">
        <w:r w:rsidR="00566738" w:rsidRPr="00566738">
          <w:rPr>
            <w:rFonts w:eastAsia="等线" w:hint="eastAsia"/>
            <w:highlight w:val="green"/>
            <w:lang w:eastAsia="zh-CN"/>
            <w:rPrChange w:id="81" w:author="CMCC-1" w:date="2022-08-22T10:31:00Z">
              <w:rPr>
                <w:rFonts w:eastAsia="等线" w:hint="eastAsia"/>
                <w:lang w:eastAsia="zh-CN"/>
              </w:rPr>
            </w:rPrChange>
          </w:rPr>
          <w:t>generated by H-SMF</w:t>
        </w:r>
      </w:ins>
      <w:r w:rsidRPr="00812106">
        <w:t xml:space="preserve"> to UE and indicates UE to resend the DNS Query message to </w:t>
      </w:r>
      <w:ins w:id="82" w:author="CMCC" w:date="2022-08-10T17:02:00Z">
        <w:r w:rsidR="004349A0">
          <w:rPr>
            <w:rFonts w:eastAsia="等线" w:hint="eastAsia"/>
            <w:lang w:eastAsia="zh-CN"/>
          </w:rPr>
          <w:t>V-</w:t>
        </w:r>
      </w:ins>
      <w:r w:rsidRPr="00812106">
        <w:t>EASDF.</w:t>
      </w:r>
    </w:p>
    <w:p w:rsidR="00B14A23" w:rsidRPr="00812106" w:rsidRDefault="00B14A23" w:rsidP="00B14A23">
      <w:pPr>
        <w:pStyle w:val="B1"/>
      </w:pPr>
      <w:r w:rsidRPr="00812106">
        <w:t>16a.</w:t>
      </w:r>
      <w:r w:rsidRPr="00812106">
        <w:tab/>
        <w:t xml:space="preserve">Steps 7-19 in clause 6.2.3.2.2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 xml:space="preserve">[3] </w:t>
      </w:r>
      <w:proofErr w:type="gramStart"/>
      <w:r w:rsidRPr="00812106">
        <w:t>are performed</w:t>
      </w:r>
      <w:proofErr w:type="gramEnd"/>
      <w:r w:rsidRPr="00812106">
        <w:t>.</w:t>
      </w:r>
    </w:p>
    <w:p w:rsidR="00B14A23" w:rsidRPr="00812106" w:rsidRDefault="00B14A23" w:rsidP="00B14A23">
      <w:pPr>
        <w:pStyle w:val="B1"/>
      </w:pPr>
      <w:r w:rsidRPr="00812106">
        <w:t>15b.</w:t>
      </w:r>
      <w:r w:rsidRPr="00812106">
        <w:tab/>
        <w:t xml:space="preserve">If V-SMF did not receive the EAS deployment information in steps 2-3, and V-SMF received the application related information (e.g. DNAI, local DNS server address), V-SMF </w:t>
      </w:r>
      <w:del w:id="83" w:author="CMCC" w:date="2022-08-10T17:08:00Z">
        <w:r w:rsidRPr="00812106" w:rsidDel="004349A0">
          <w:delText xml:space="preserve">updates </w:delText>
        </w:r>
      </w:del>
      <w:ins w:id="84" w:author="CMCC" w:date="2022-08-10T17:08:00Z">
        <w:r w:rsidR="004349A0">
          <w:rPr>
            <w:rFonts w:eastAsia="等线" w:hint="eastAsia"/>
            <w:lang w:eastAsia="zh-CN"/>
          </w:rPr>
          <w:t xml:space="preserve">sends </w:t>
        </w:r>
      </w:ins>
      <w:r w:rsidRPr="00812106">
        <w:t xml:space="preserve">the </w:t>
      </w:r>
      <w:ins w:id="85" w:author="CMCC" w:date="2022-08-10T17:09:00Z">
        <w:r w:rsidR="004349A0">
          <w:rPr>
            <w:rFonts w:eastAsia="等线" w:hint="eastAsia"/>
            <w:lang w:eastAsia="zh-CN"/>
          </w:rPr>
          <w:t xml:space="preserve">PCO </w:t>
        </w:r>
        <w:del w:id="86" w:author="CMCC-1" w:date="2022-08-22T10:30:00Z">
          <w:r w:rsidR="004349A0" w:rsidRPr="00566738" w:rsidDel="00566738">
            <w:rPr>
              <w:rFonts w:eastAsia="等线" w:hint="eastAsia"/>
              <w:highlight w:val="green"/>
              <w:lang w:eastAsia="zh-CN"/>
              <w:rPrChange w:id="87" w:author="CMCC-1" w:date="2022-08-22T10:30:00Z">
                <w:rPr>
                  <w:rFonts w:eastAsia="等线" w:hint="eastAsia"/>
                  <w:lang w:eastAsia="zh-CN"/>
                </w:rPr>
              </w:rPrChange>
            </w:rPr>
            <w:delText xml:space="preserve">including </w:delText>
          </w:r>
        </w:del>
      </w:ins>
      <w:del w:id="88" w:author="CMCC-1" w:date="2022-08-22T10:30:00Z">
        <w:r w:rsidRPr="00566738" w:rsidDel="00566738">
          <w:rPr>
            <w:highlight w:val="green"/>
            <w:rPrChange w:id="89" w:author="CMCC-1" w:date="2022-08-22T10:30:00Z">
              <w:rPr/>
            </w:rPrChange>
          </w:rPr>
          <w:delText>local DNS server address</w:delText>
        </w:r>
      </w:del>
      <w:ins w:id="90" w:author="CMCC-1" w:date="2022-08-22T10:30:00Z">
        <w:r w:rsidR="00566738" w:rsidRPr="00566738">
          <w:rPr>
            <w:rFonts w:eastAsia="等线" w:hint="eastAsia"/>
            <w:highlight w:val="green"/>
            <w:lang w:eastAsia="zh-CN"/>
            <w:rPrChange w:id="91" w:author="CMCC-1" w:date="2022-08-22T10:30:00Z">
              <w:rPr>
                <w:rFonts w:eastAsia="等线" w:hint="eastAsia"/>
                <w:lang w:eastAsia="zh-CN"/>
              </w:rPr>
            </w:rPrChange>
          </w:rPr>
          <w:t>generated by H-SMF</w:t>
        </w:r>
      </w:ins>
      <w:r w:rsidRPr="00812106">
        <w:t xml:space="preserve"> to UE and indicates UE to resend the DNS Query message to local DNS server.</w:t>
      </w:r>
    </w:p>
    <w:p w:rsidR="00B14A23" w:rsidRDefault="00B14A23" w:rsidP="00B14A23">
      <w:pPr>
        <w:pStyle w:val="B1"/>
        <w:rPr>
          <w:ins w:id="92" w:author="CMCC" w:date="2022-08-09T20:22:00Z"/>
          <w:rFonts w:eastAsia="等线"/>
          <w:lang w:eastAsia="zh-CN"/>
        </w:rPr>
      </w:pPr>
      <w:r w:rsidRPr="00812106">
        <w:t>16b.</w:t>
      </w:r>
      <w:r w:rsidRPr="00812106">
        <w:tab/>
        <w:t xml:space="preserve">Steps 1-6 in clause 6.2.3.2.3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 xml:space="preserve">[3] </w:t>
      </w:r>
      <w:proofErr w:type="gramStart"/>
      <w:r w:rsidRPr="00812106">
        <w:t>are performed</w:t>
      </w:r>
      <w:proofErr w:type="gramEnd"/>
      <w:r w:rsidRPr="00812106">
        <w:t>.</w:t>
      </w:r>
    </w:p>
    <w:p w:rsidR="00513D54" w:rsidRPr="00513D54" w:rsidRDefault="00513D54" w:rsidP="00513D54">
      <w:pPr>
        <w:pStyle w:val="B1"/>
        <w:ind w:left="284" w:firstLine="0"/>
        <w:rPr>
          <w:rFonts w:eastAsia="等线"/>
          <w:lang w:eastAsia="zh-CN"/>
        </w:rPr>
      </w:pPr>
      <w:proofErr w:type="gramStart"/>
      <w:ins w:id="93" w:author="CMCC" w:date="2022-08-09T20:22:00Z">
        <w:r>
          <w:rPr>
            <w:rFonts w:eastAsia="等线" w:hint="eastAsia"/>
            <w:lang w:eastAsia="zh-CN"/>
          </w:rPr>
          <w:t>After the whole above procedure, if the UE sends out a DNS query which intend</w:t>
        </w:r>
      </w:ins>
      <w:ins w:id="94" w:author="CMCC" w:date="2022-08-09T20:23:00Z">
        <w:r>
          <w:rPr>
            <w:rFonts w:eastAsia="等线" w:hint="eastAsia"/>
            <w:lang w:eastAsia="zh-CN"/>
          </w:rPr>
          <w:t>s</w:t>
        </w:r>
      </w:ins>
      <w:ins w:id="95" w:author="CMCC" w:date="2022-08-09T20:22:00Z">
        <w:r>
          <w:rPr>
            <w:rFonts w:eastAsia="等线" w:hint="eastAsia"/>
            <w:lang w:eastAsia="zh-CN"/>
          </w:rPr>
          <w:t xml:space="preserve"> for H</w:t>
        </w:r>
      </w:ins>
      <w:ins w:id="96" w:author="CMCC" w:date="2022-08-09T20:23:00Z">
        <w:r>
          <w:rPr>
            <w:rFonts w:eastAsia="等线" w:hint="eastAsia"/>
            <w:lang w:eastAsia="zh-CN"/>
          </w:rPr>
          <w:t>ome PLMN</w:t>
        </w:r>
      </w:ins>
      <w:ins w:id="97" w:author="CMCC" w:date="2022-08-09T20:22:00Z">
        <w:r>
          <w:rPr>
            <w:rFonts w:eastAsia="等线" w:hint="eastAsia"/>
            <w:lang w:eastAsia="zh-CN"/>
          </w:rPr>
          <w:t xml:space="preserve"> DNS processing,</w:t>
        </w:r>
      </w:ins>
      <w:ins w:id="98" w:author="CMCC" w:date="2022-08-09T20:24:00Z">
        <w:r>
          <w:rPr>
            <w:rFonts w:eastAsia="等线" w:hint="eastAsia"/>
            <w:lang w:eastAsia="zh-CN"/>
          </w:rPr>
          <w:t xml:space="preserve"> </w:t>
        </w:r>
      </w:ins>
      <w:ins w:id="99" w:author="CMCC" w:date="2022-08-09T20:23:00Z">
        <w:r>
          <w:rPr>
            <w:rFonts w:eastAsia="等线" w:hint="eastAsia"/>
            <w:lang w:eastAsia="zh-CN"/>
          </w:rPr>
          <w:t xml:space="preserve">while using </w:t>
        </w:r>
      </w:ins>
      <w:ins w:id="100" w:author="CMCC" w:date="2022-08-09T20:24:00Z">
        <w:r>
          <w:rPr>
            <w:rFonts w:eastAsia="等线"/>
            <w:lang w:eastAsia="zh-CN"/>
          </w:rPr>
          <w:t>the</w:t>
        </w:r>
      </w:ins>
      <w:ins w:id="101" w:author="CMCC" w:date="2022-08-09T20:23:00Z">
        <w:r>
          <w:rPr>
            <w:rFonts w:eastAsia="等线" w:hint="eastAsia"/>
            <w:lang w:eastAsia="zh-CN"/>
          </w:rPr>
          <w:t xml:space="preserve"> </w:t>
        </w:r>
      </w:ins>
      <w:ins w:id="102" w:author="CMCC" w:date="2022-08-09T20:24:00Z">
        <w:r>
          <w:rPr>
            <w:rFonts w:eastAsia="等线" w:hint="eastAsia"/>
            <w:lang w:eastAsia="zh-CN"/>
          </w:rPr>
          <w:t>V-EASDF or Local DNS server address as the target IP address</w:t>
        </w:r>
      </w:ins>
      <w:ins w:id="103" w:author="CMCC" w:date="2022-08-09T20:25:00Z">
        <w:r>
          <w:rPr>
            <w:rFonts w:eastAsia="等线" w:hint="eastAsia"/>
            <w:lang w:eastAsia="zh-CN"/>
          </w:rPr>
          <w:t xml:space="preserve"> </w:t>
        </w:r>
      </w:ins>
      <w:ins w:id="104" w:author="CMCC" w:date="2022-08-09T20:24:00Z">
        <w:r>
          <w:rPr>
            <w:rFonts w:eastAsia="等线" w:hint="eastAsia"/>
            <w:lang w:eastAsia="zh-CN"/>
          </w:rPr>
          <w:t>(since in step15a and 15b the UE PCO is updated</w:t>
        </w:r>
      </w:ins>
      <w:ins w:id="105" w:author="CMCC" w:date="2022-08-09T20:25:00Z">
        <w:r>
          <w:rPr>
            <w:rFonts w:eastAsia="等线" w:hint="eastAsia"/>
            <w:lang w:eastAsia="zh-CN"/>
          </w:rPr>
          <w:t xml:space="preserve"> with</w:t>
        </w:r>
        <w:r w:rsidRPr="00513D5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V-EASDF or Local DNS server address</w:t>
        </w:r>
      </w:ins>
      <w:ins w:id="106" w:author="CMCC" w:date="2022-08-09T20:24:00Z">
        <w:r>
          <w:rPr>
            <w:rFonts w:eastAsia="等线" w:hint="eastAsia"/>
            <w:lang w:eastAsia="zh-CN"/>
          </w:rPr>
          <w:t xml:space="preserve">), </w:t>
        </w:r>
      </w:ins>
      <w:ins w:id="107" w:author="CMCC" w:date="2022-08-09T20:22:00Z">
        <w:r>
          <w:rPr>
            <w:rFonts w:eastAsia="等线" w:hint="eastAsia"/>
            <w:lang w:eastAsia="zh-CN"/>
          </w:rPr>
          <w:t>the</w:t>
        </w:r>
      </w:ins>
      <w:ins w:id="108" w:author="CMCC" w:date="2022-08-09T20:23:00Z">
        <w:r>
          <w:rPr>
            <w:rFonts w:eastAsia="等线" w:hint="eastAsia"/>
            <w:lang w:eastAsia="zh-CN"/>
          </w:rPr>
          <w:t xml:space="preserve"> V-</w:t>
        </w:r>
      </w:ins>
      <w:ins w:id="109" w:author="CMCC" w:date="2022-08-09T20:22:00Z">
        <w:r>
          <w:rPr>
            <w:rFonts w:eastAsia="等线" w:hint="eastAsia"/>
            <w:lang w:eastAsia="zh-CN"/>
          </w:rPr>
          <w:t xml:space="preserve">ULCL and V-UPF </w:t>
        </w:r>
      </w:ins>
      <w:ins w:id="110" w:author="CMCC" w:date="2022-08-09T20:25:00Z">
        <w:r>
          <w:rPr>
            <w:rFonts w:eastAsia="等线" w:hint="eastAsia"/>
            <w:lang w:eastAsia="zh-CN"/>
          </w:rPr>
          <w:t xml:space="preserve">should </w:t>
        </w:r>
      </w:ins>
      <w:ins w:id="111" w:author="CMCC" w:date="2022-08-09T20:26:00Z">
        <w:r>
          <w:rPr>
            <w:rFonts w:eastAsia="等线" w:hint="eastAsia"/>
            <w:lang w:eastAsia="zh-CN"/>
          </w:rPr>
          <w:t>identify the FQDN and decide whether the DNS query should be sent to Home PLMN</w:t>
        </w:r>
      </w:ins>
      <w:ins w:id="112" w:author="CMCC" w:date="2022-08-09T20:28:00Z">
        <w:r>
          <w:rPr>
            <w:rFonts w:eastAsia="等线" w:hint="eastAsia"/>
            <w:lang w:eastAsia="zh-CN"/>
          </w:rPr>
          <w:t xml:space="preserve"> network.</w:t>
        </w:r>
        <w:proofErr w:type="gramEnd"/>
        <w:r>
          <w:rPr>
            <w:rFonts w:eastAsia="等线" w:hint="eastAsia"/>
            <w:lang w:eastAsia="zh-CN"/>
          </w:rPr>
          <w:t xml:space="preserve"> If yes, </w:t>
        </w:r>
      </w:ins>
      <w:ins w:id="113" w:author="CMCC" w:date="2022-08-09T20:29:00Z">
        <w:r w:rsidR="00E34AC2">
          <w:rPr>
            <w:rFonts w:eastAsia="等线" w:hint="eastAsia"/>
            <w:lang w:eastAsia="zh-CN"/>
          </w:rPr>
          <w:t xml:space="preserve">V-UPF should </w:t>
        </w:r>
      </w:ins>
      <w:ins w:id="114" w:author="CMCC" w:date="2022-08-09T20:31:00Z">
        <w:r w:rsidR="00E34AC2">
          <w:rPr>
            <w:rFonts w:eastAsia="等线" w:hint="eastAsia"/>
            <w:lang w:eastAsia="zh-CN"/>
          </w:rPr>
          <w:t xml:space="preserve">send the DNS query to H-UPF, and H-UPF should </w:t>
        </w:r>
      </w:ins>
      <w:ins w:id="115" w:author="CMCC" w:date="2022-08-09T20:29:00Z">
        <w:r w:rsidR="00E34AC2">
          <w:rPr>
            <w:rFonts w:eastAsia="等线" w:hint="eastAsia"/>
            <w:lang w:eastAsia="zh-CN"/>
          </w:rPr>
          <w:t xml:space="preserve">change the target IP address in the DNS query into Home PLMN DNS address, based on the N4 rule from </w:t>
        </w:r>
      </w:ins>
      <w:ins w:id="116" w:author="CMCC" w:date="2022-08-09T20:31:00Z">
        <w:r w:rsidR="00E34AC2">
          <w:rPr>
            <w:rFonts w:eastAsia="等线" w:hint="eastAsia"/>
            <w:lang w:eastAsia="zh-CN"/>
          </w:rPr>
          <w:t>H</w:t>
        </w:r>
      </w:ins>
      <w:ins w:id="117" w:author="CMCC" w:date="2022-08-09T20:29:00Z">
        <w:r w:rsidR="00E34AC2">
          <w:rPr>
            <w:rFonts w:eastAsia="等线" w:hint="eastAsia"/>
            <w:lang w:eastAsia="zh-CN"/>
          </w:rPr>
          <w:t>-SMF.</w:t>
        </w:r>
      </w:ins>
    </w:p>
    <w:p w:rsidR="00B14A23" w:rsidRDefault="00B14A23" w:rsidP="00B14A23">
      <w:pPr>
        <w:pStyle w:val="3"/>
      </w:pPr>
      <w:bookmarkStart w:id="118" w:name="_Toc106120782"/>
      <w:r>
        <w:t>6.1.3</w:t>
      </w:r>
      <w:r>
        <w:tab/>
      </w:r>
      <w:r w:rsidRPr="00E2188E">
        <w:t>Impacts on services, entities and interfaces</w:t>
      </w:r>
      <w:bookmarkEnd w:id="118"/>
    </w:p>
    <w:p w:rsidR="00B14A23" w:rsidRPr="00B14A23" w:rsidRDefault="00B14A23" w:rsidP="00B14A23">
      <w:r w:rsidRPr="00B14A23">
        <w:t>For 6.1.2.1</w:t>
      </w:r>
    </w:p>
    <w:p w:rsidR="00B14A23" w:rsidRDefault="00B14A23" w:rsidP="00B14A23">
      <w:r>
        <w:t>H-SMF:</w:t>
      </w:r>
    </w:p>
    <w:p w:rsidR="00B14A23" w:rsidRDefault="00B14A23" w:rsidP="00B14A23">
      <w:pPr>
        <w:pStyle w:val="B1"/>
      </w:pPr>
      <w:r>
        <w:t>-</w:t>
      </w:r>
      <w:r>
        <w:tab/>
        <w:t>obtains the indication to authorize V-SMF to perform local traffic routing in VPLMN and VPLMN ECS address from UDM;</w:t>
      </w:r>
    </w:p>
    <w:p w:rsidR="00794331" w:rsidRPr="00794331" w:rsidRDefault="00B14A23" w:rsidP="00B14A23">
      <w:pPr>
        <w:pStyle w:val="B1"/>
        <w:rPr>
          <w:rFonts w:eastAsia="等线"/>
          <w:lang w:eastAsia="zh-CN"/>
        </w:rPr>
      </w:pPr>
      <w:r>
        <w:t>-</w:t>
      </w:r>
      <w:r>
        <w:tab/>
        <w:t>Sends the indication and VPLMN ECS address to V-SMF</w:t>
      </w:r>
    </w:p>
    <w:p w:rsidR="00B14A23" w:rsidRDefault="00B14A23" w:rsidP="00B14A23">
      <w:pPr>
        <w:outlineLvl w:val="0"/>
      </w:pPr>
      <w:r>
        <w:t>H-UD</w:t>
      </w:r>
      <w:r w:rsidRPr="000F22E7">
        <w:t>M:</w:t>
      </w:r>
    </w:p>
    <w:p w:rsidR="00B14A23" w:rsidRDefault="00B14A23" w:rsidP="00B14A23">
      <w:pPr>
        <w:pStyle w:val="B1"/>
      </w:pPr>
      <w:r>
        <w:t>-</w:t>
      </w:r>
      <w:r>
        <w:tab/>
        <w:t xml:space="preserve">In the UE subscription data, the indication and VPLMN ECS address </w:t>
      </w:r>
      <w:proofErr w:type="gramStart"/>
      <w:r>
        <w:t>are configured</w:t>
      </w:r>
      <w:proofErr w:type="gramEnd"/>
      <w:r>
        <w:t>.</w:t>
      </w:r>
    </w:p>
    <w:p w:rsidR="00B14A23" w:rsidRDefault="00B14A23" w:rsidP="00B14A23">
      <w:pPr>
        <w:outlineLvl w:val="0"/>
      </w:pPr>
      <w:r>
        <w:lastRenderedPageBreak/>
        <w:t>V-SMF:</w:t>
      </w:r>
    </w:p>
    <w:p w:rsidR="00B14A23" w:rsidRDefault="00B14A23" w:rsidP="00B14A23">
      <w:pPr>
        <w:pStyle w:val="B1"/>
      </w:pPr>
      <w:r>
        <w:t>-</w:t>
      </w:r>
      <w:r>
        <w:tab/>
        <w:t>obtains the indication to perform local traffic routing in VPLMN from H-SMF;</w:t>
      </w:r>
    </w:p>
    <w:p w:rsidR="00B14A23" w:rsidRDefault="00B14A23" w:rsidP="00B14A23">
      <w:pPr>
        <w:pStyle w:val="B1"/>
      </w:pPr>
      <w:r>
        <w:t>-</w:t>
      </w:r>
      <w:r>
        <w:tab/>
        <w:t>obtai</w:t>
      </w:r>
      <w:r w:rsidRPr="000F22E7">
        <w:t>n</w:t>
      </w:r>
      <w:r>
        <w:t>s VPLMN ECS address from H-SMF;</w:t>
      </w:r>
    </w:p>
    <w:p w:rsidR="00B14A23" w:rsidRDefault="00B14A23" w:rsidP="00B14A23">
      <w:pPr>
        <w:pStyle w:val="B1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to insert UL-CL and local PSA UPF for local traffic routing in VPLMN.</w:t>
      </w:r>
    </w:p>
    <w:p w:rsidR="00B14A23" w:rsidRPr="00B14A23" w:rsidRDefault="00B14A23" w:rsidP="00B14A23">
      <w:r w:rsidRPr="00B14A23">
        <w:t>For 6.1.2.2</w:t>
      </w:r>
    </w:p>
    <w:p w:rsidR="00B14A23" w:rsidRDefault="00B14A23" w:rsidP="00B14A23">
      <w:r>
        <w:t>V-SM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When V-SMF recognises the DNN, it will select a PCF in VPLMN and establish a SM Policy Association with the V-PCF</w:t>
      </w:r>
      <w:proofErr w:type="gramStart"/>
      <w:r>
        <w:t>;</w:t>
      </w:r>
      <w:proofErr w:type="gramEnd"/>
    </w:p>
    <w:p w:rsidR="00B14A23" w:rsidRDefault="00B14A23" w:rsidP="00B14A23">
      <w:pPr>
        <w:pStyle w:val="B1"/>
      </w:pPr>
      <w:r>
        <w:t>-</w:t>
      </w:r>
      <w:r>
        <w:tab/>
        <w:t>V-SMF sends the V-PCF related PCC rules to V-UPF through N4</w:t>
      </w:r>
      <w:proofErr w:type="gramStart"/>
      <w:r>
        <w:t>;</w:t>
      </w:r>
      <w:proofErr w:type="gramEnd"/>
    </w:p>
    <w:p w:rsidR="00B14A23" w:rsidRDefault="00B14A23" w:rsidP="00B14A23">
      <w:pPr>
        <w:pStyle w:val="B1"/>
      </w:pPr>
      <w:r>
        <w:t>-</w:t>
      </w:r>
      <w:r>
        <w:tab/>
        <w:t>interacts with V-EASDF by reusing the interface between SMF and EASDF defined in TS 23.548 [3];</w:t>
      </w:r>
    </w:p>
    <w:p w:rsidR="00B14A23" w:rsidRDefault="00B14A23" w:rsidP="00B14A23">
      <w:pPr>
        <w:pStyle w:val="B1"/>
      </w:pPr>
      <w:r>
        <w:t>-</w:t>
      </w:r>
      <w:r>
        <w:tab/>
      </w:r>
      <w:proofErr w:type="gramStart"/>
      <w:r>
        <w:t>requests</w:t>
      </w:r>
      <w:proofErr w:type="gramEnd"/>
      <w:r>
        <w:t xml:space="preserve"> local traffic routing from H-SMF;</w:t>
      </w:r>
    </w:p>
    <w:p w:rsidR="00B14A23" w:rsidRDefault="00B14A23" w:rsidP="00B14A23">
      <w:pPr>
        <w:pStyle w:val="B1"/>
      </w:pPr>
      <w:r>
        <w:t>-</w:t>
      </w:r>
      <w:r>
        <w:tab/>
      </w:r>
      <w:del w:id="119" w:author="CMCC" w:date="2022-08-10T17:09:00Z">
        <w:r w:rsidDel="004349A0">
          <w:delText xml:space="preserve">updates </w:delText>
        </w:r>
      </w:del>
      <w:ins w:id="120" w:author="CMCC" w:date="2022-08-10T17:09:00Z">
        <w:r w:rsidR="004349A0">
          <w:rPr>
            <w:rFonts w:eastAsia="等线" w:hint="eastAsia"/>
            <w:lang w:eastAsia="zh-CN"/>
          </w:rPr>
          <w:t>sends</w:t>
        </w:r>
        <w:r w:rsidR="004349A0">
          <w:t xml:space="preserve"> </w:t>
        </w:r>
      </w:ins>
      <w:r>
        <w:t xml:space="preserve">the </w:t>
      </w:r>
      <w:ins w:id="121" w:author="CMCC" w:date="2022-08-10T17:09:00Z">
        <w:r w:rsidR="004349A0">
          <w:rPr>
            <w:rFonts w:eastAsia="等线" w:hint="eastAsia"/>
            <w:lang w:eastAsia="zh-CN"/>
          </w:rPr>
          <w:t>V-</w:t>
        </w:r>
      </w:ins>
      <w:r>
        <w:t xml:space="preserve">EASDF address/local DNS address to </w:t>
      </w:r>
      <w:del w:id="122" w:author="CMCC" w:date="2022-08-10T17:10:00Z">
        <w:r w:rsidDel="004349A0">
          <w:delText>UE and indicates UE to resend the DNS Query message to V-EASDF</w:delText>
        </w:r>
      </w:del>
      <w:ins w:id="123" w:author="CMCC" w:date="2022-08-10T17:10:00Z">
        <w:r w:rsidR="004349A0">
          <w:rPr>
            <w:rFonts w:eastAsia="等线" w:hint="eastAsia"/>
            <w:lang w:eastAsia="zh-CN"/>
          </w:rPr>
          <w:t>H-SMF</w:t>
        </w:r>
      </w:ins>
      <w:r>
        <w:t>.</w:t>
      </w:r>
    </w:p>
    <w:p w:rsidR="00B14A23" w:rsidRDefault="00B14A23" w:rsidP="00B14A23">
      <w:pPr>
        <w:outlineLvl w:val="0"/>
      </w:pPr>
      <w:r>
        <w:t>V-PC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involved with the HR PDU Session and provides PCC instructions to V-SMF.</w:t>
      </w:r>
    </w:p>
    <w:p w:rsidR="00B14A23" w:rsidRDefault="00B14A23" w:rsidP="00B14A23">
      <w:pPr>
        <w:outlineLvl w:val="0"/>
      </w:pPr>
      <w:r>
        <w:t>V-UP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detects the DNS query and notifies the V-SMF.</w:t>
      </w:r>
    </w:p>
    <w:p w:rsidR="00B14A23" w:rsidRDefault="00B14A23" w:rsidP="00B14A23">
      <w:pPr>
        <w:outlineLvl w:val="0"/>
      </w:pPr>
      <w:r>
        <w:t>H-SM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sends the indication to authorize V-SMF to perform local traffic routing in VPLMN;</w:t>
      </w:r>
    </w:p>
    <w:p w:rsidR="00B14A23" w:rsidRDefault="00B14A23" w:rsidP="00B14A23">
      <w:pPr>
        <w:pStyle w:val="B1"/>
        <w:rPr>
          <w:ins w:id="124" w:author="CMCC" w:date="2022-08-10T17:10:00Z"/>
          <w:rFonts w:eastAsia="等线"/>
          <w:lang w:eastAsia="zh-CN"/>
        </w:rPr>
      </w:pPr>
      <w:r>
        <w:t>-</w:t>
      </w:r>
      <w:r>
        <w:tab/>
        <w:t>H-SMF gets this indication from H-UDM.</w:t>
      </w:r>
    </w:p>
    <w:p w:rsidR="004349A0" w:rsidRPr="004349A0" w:rsidRDefault="004349A0" w:rsidP="00B14A23">
      <w:pPr>
        <w:pStyle w:val="B1"/>
        <w:rPr>
          <w:ins w:id="125" w:author="CMCC" w:date="2022-08-09T20:34:00Z"/>
          <w:rFonts w:eastAsia="等线"/>
          <w:lang w:eastAsia="zh-CN"/>
        </w:rPr>
      </w:pPr>
      <w:proofErr w:type="gramStart"/>
      <w:ins w:id="126" w:author="CMCC" w:date="2022-08-10T17:10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Creates the PCO including V-EASDF/Local DNS address.</w:t>
        </w:r>
      </w:ins>
      <w:proofErr w:type="gramEnd"/>
    </w:p>
    <w:p w:rsidR="00794331" w:rsidRPr="00794331" w:rsidRDefault="00794331" w:rsidP="00B14A23">
      <w:pPr>
        <w:pStyle w:val="B1"/>
        <w:rPr>
          <w:rFonts w:eastAsia="等线"/>
          <w:lang w:eastAsia="zh-CN"/>
        </w:rPr>
      </w:pPr>
      <w:ins w:id="127" w:author="CMCC" w:date="2022-08-09T20:34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Configures the H-UPF with changing the target IP address of the DNS query into Home PLMN DNS address</w:t>
        </w:r>
      </w:ins>
    </w:p>
    <w:bookmarkEnd w:id="28"/>
    <w:p w:rsidR="00C5774C" w:rsidRDefault="00794331" w:rsidP="00436250">
      <w:pPr>
        <w:rPr>
          <w:ins w:id="128" w:author="CMCC" w:date="2022-08-09T20:34:00Z"/>
          <w:rFonts w:eastAsia="等线"/>
          <w:lang w:eastAsia="zh-CN"/>
        </w:rPr>
      </w:pPr>
      <w:ins w:id="129" w:author="CMCC" w:date="2022-08-09T20:34:00Z">
        <w:r>
          <w:rPr>
            <w:rFonts w:eastAsia="等线" w:hint="eastAsia"/>
            <w:lang w:eastAsia="zh-CN"/>
          </w:rPr>
          <w:t>H-UPF:</w:t>
        </w:r>
      </w:ins>
    </w:p>
    <w:p w:rsidR="00794331" w:rsidRPr="00794331" w:rsidRDefault="00794331" w:rsidP="00794331">
      <w:pPr>
        <w:pStyle w:val="B1"/>
      </w:pPr>
      <w:ins w:id="130" w:author="CMCC" w:date="2022-08-09T20:34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C</w:t>
        </w:r>
        <w:r w:rsidRPr="00794331">
          <w:rPr>
            <w:rFonts w:hint="eastAsia"/>
          </w:rPr>
          <w:t>hanging the target IP address of the DNS query into Home PLMN DNS address</w:t>
        </w:r>
      </w:ins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72B" w:rsidRDefault="00F1172B">
      <w:pPr>
        <w:spacing w:after="0"/>
      </w:pPr>
      <w:r>
        <w:separator/>
      </w:r>
    </w:p>
  </w:endnote>
  <w:endnote w:type="continuationSeparator" w:id="0">
    <w:p w:rsidR="00F1172B" w:rsidRDefault="00F117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72B" w:rsidRDefault="00F1172B">
      <w:pPr>
        <w:spacing w:after="0"/>
      </w:pPr>
      <w:r>
        <w:separator/>
      </w:r>
    </w:p>
  </w:footnote>
  <w:footnote w:type="continuationSeparator" w:id="0">
    <w:p w:rsidR="00F1172B" w:rsidRDefault="00F1172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F124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8B4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F124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8B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F1243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8B4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192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135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46F6C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E64C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7174"/>
    <w:rsid w:val="002934DC"/>
    <w:rsid w:val="00293909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38B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3A69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571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4BF9"/>
    <w:rsid w:val="00404E8E"/>
    <w:rsid w:val="00405658"/>
    <w:rsid w:val="0040581A"/>
    <w:rsid w:val="004102D5"/>
    <w:rsid w:val="00411E73"/>
    <w:rsid w:val="004127F2"/>
    <w:rsid w:val="00413B47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49A0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099F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5434"/>
    <w:rsid w:val="00506166"/>
    <w:rsid w:val="005107EA"/>
    <w:rsid w:val="00510D2E"/>
    <w:rsid w:val="0051230D"/>
    <w:rsid w:val="00513C14"/>
    <w:rsid w:val="00513D5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CF4"/>
    <w:rsid w:val="00563C64"/>
    <w:rsid w:val="00565087"/>
    <w:rsid w:val="00566738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18CA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76411"/>
    <w:rsid w:val="00781F0F"/>
    <w:rsid w:val="007825BE"/>
    <w:rsid w:val="00785248"/>
    <w:rsid w:val="00785F2D"/>
    <w:rsid w:val="00787AAB"/>
    <w:rsid w:val="007918EB"/>
    <w:rsid w:val="00792E6D"/>
    <w:rsid w:val="00793F13"/>
    <w:rsid w:val="00794331"/>
    <w:rsid w:val="007954AF"/>
    <w:rsid w:val="007969C0"/>
    <w:rsid w:val="00796E8C"/>
    <w:rsid w:val="00797255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5680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2CB4"/>
    <w:rsid w:val="00A0312F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B7194"/>
    <w:rsid w:val="00AC11B4"/>
    <w:rsid w:val="00AC2EF0"/>
    <w:rsid w:val="00AC3E72"/>
    <w:rsid w:val="00AC46C4"/>
    <w:rsid w:val="00AC5BF1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4A23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3385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23C5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80A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14D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668"/>
    <w:rsid w:val="00E308F0"/>
    <w:rsid w:val="00E311E7"/>
    <w:rsid w:val="00E315F9"/>
    <w:rsid w:val="00E32A3E"/>
    <w:rsid w:val="00E3324B"/>
    <w:rsid w:val="00E337D2"/>
    <w:rsid w:val="00E34AC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67221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0D14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72B"/>
    <w:rsid w:val="00F11A45"/>
    <w:rsid w:val="00F11C50"/>
    <w:rsid w:val="00F12434"/>
    <w:rsid w:val="00F13016"/>
    <w:rsid w:val="00F13360"/>
    <w:rsid w:val="00F14B82"/>
    <w:rsid w:val="00F17356"/>
    <w:rsid w:val="00F2062B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5C21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06E4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768CC3-60C8-4741-B1FE-766531CD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1562</Words>
  <Characters>8904</Characters>
  <Application>Microsoft Office Word</Application>
  <DocSecurity>0</DocSecurity>
  <Lines>74</Lines>
  <Paragraphs>20</Paragraphs>
  <ScaleCrop>false</ScaleCrop>
  <Company/>
  <LinksUpToDate>false</LinksUpToDate>
  <CharactersWithSpaces>10446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CMCC-1</cp:lastModifiedBy>
  <cp:revision>2</cp:revision>
  <dcterms:created xsi:type="dcterms:W3CDTF">2022-08-22T02:31:00Z</dcterms:created>
  <dcterms:modified xsi:type="dcterms:W3CDTF">2022-08-22T02:31:00Z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